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771735A5"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ins w:id="0" w:author="Bertenyi, Balazs (Nokia - HU/Budapest)" w:date="2022-04-19T10:54:00Z">
        <w:r w:rsidR="00B648A6">
          <w:rPr>
            <w:b/>
            <w:bCs/>
            <w:sz w:val="48"/>
            <w:szCs w:val="48"/>
          </w:rPr>
          <w:t>1</w:t>
        </w:r>
      </w:ins>
      <w:del w:id="1" w:author="Bertenyi, Balazs (Nokia - HU/Budapest)" w:date="2022-04-19T10:54:00Z">
        <w:r w:rsidR="00943B4D" w:rsidDel="00B648A6">
          <w:rPr>
            <w:b/>
            <w:bCs/>
            <w:sz w:val="48"/>
            <w:szCs w:val="48"/>
          </w:rPr>
          <w:delText>0</w:delText>
        </w:r>
      </w:del>
      <w:r w:rsidR="002A4635">
        <w:rPr>
          <w:b/>
          <w:bCs/>
          <w:sz w:val="48"/>
          <w:szCs w:val="48"/>
        </w:rPr>
        <w:t>.</w:t>
      </w:r>
      <w:ins w:id="2" w:author="Bertenyi, Balazs (Nokia - HU/Budapest)" w:date="2022-04-19T10:54:00Z">
        <w:r w:rsidR="00B648A6">
          <w:rPr>
            <w:b/>
            <w:bCs/>
            <w:sz w:val="48"/>
            <w:szCs w:val="48"/>
          </w:rPr>
          <w:t>0</w:t>
        </w:r>
      </w:ins>
      <w:del w:id="3" w:author="Bertenyi, Balazs (Nokia - HU/Budapest)" w:date="2022-04-19T10:54:00Z">
        <w:r w:rsidR="005B1FB2" w:rsidDel="00B648A6">
          <w:rPr>
            <w:b/>
            <w:bCs/>
            <w:sz w:val="48"/>
            <w:szCs w:val="48"/>
          </w:rPr>
          <w:delText>5</w:delText>
        </w:r>
      </w:del>
      <w:r w:rsidR="002A4635">
        <w:rPr>
          <w:b/>
          <w:bCs/>
          <w:sz w:val="48"/>
          <w:szCs w:val="48"/>
        </w:rPr>
        <w:t>.0</w:t>
      </w:r>
    </w:p>
    <w:p w14:paraId="62E8CF88" w14:textId="1D625073" w:rsidR="00080512" w:rsidRPr="004D3578" w:rsidRDefault="00080512" w:rsidP="00981A69">
      <w:pPr>
        <w:pStyle w:val="TT"/>
        <w:ind w:left="0" w:firstLine="0"/>
      </w:pPr>
      <w:bookmarkStart w:id="4" w:name="tableOfContents"/>
      <w:bookmarkEnd w:id="4"/>
      <w:r w:rsidRPr="004D3578">
        <w:lastRenderedPageBreak/>
        <w:t>Contents</w:t>
      </w:r>
    </w:p>
    <w:p w14:paraId="64E16681" w14:textId="16A721B6" w:rsidR="007A1F46" w:rsidRDefault="004D3578">
      <w:pPr>
        <w:pStyle w:val="TOC1"/>
        <w:rPr>
          <w:ins w:id="5" w:author="Bertenyi, Balazs (Nokia - HU/Budapest)" w:date="2022-04-19T12:28:00Z"/>
          <w:rFonts w:asciiTheme="minorHAnsi" w:eastAsiaTheme="minorEastAsia" w:hAnsiTheme="minorHAnsi" w:cstheme="minorBidi"/>
          <w:sz w:val="24"/>
          <w:szCs w:val="24"/>
          <w:lang w:val="en-HU" w:eastAsia="en-GB"/>
        </w:rPr>
      </w:pPr>
      <w:r w:rsidRPr="004D3578">
        <w:fldChar w:fldCharType="begin"/>
      </w:r>
      <w:r w:rsidRPr="004D3578">
        <w:instrText xml:space="preserve"> TOC \o "1-9" </w:instrText>
      </w:r>
      <w:r w:rsidRPr="004D3578">
        <w:fldChar w:fldCharType="separate"/>
      </w:r>
      <w:ins w:id="6" w:author="Bertenyi, Balazs (Nokia - HU/Budapest)" w:date="2022-04-19T12:28:00Z">
        <w:r w:rsidR="007A1F46">
          <w:t>1</w:t>
        </w:r>
        <w:r w:rsidR="007A1F46">
          <w:rPr>
            <w:rFonts w:asciiTheme="minorHAnsi" w:eastAsiaTheme="minorEastAsia" w:hAnsiTheme="minorHAnsi" w:cstheme="minorBidi"/>
            <w:sz w:val="24"/>
            <w:szCs w:val="24"/>
            <w:lang w:val="en-HU" w:eastAsia="en-GB"/>
          </w:rPr>
          <w:tab/>
        </w:r>
        <w:r w:rsidR="007A1F46">
          <w:t>Scope</w:t>
        </w:r>
        <w:r w:rsidR="007A1F46">
          <w:tab/>
        </w:r>
        <w:r w:rsidR="007A1F46">
          <w:fldChar w:fldCharType="begin"/>
        </w:r>
        <w:r w:rsidR="007A1F46">
          <w:instrText xml:space="preserve"> PAGEREF _Toc101263711 \h </w:instrText>
        </w:r>
      </w:ins>
      <w:r w:rsidR="007A1F46">
        <w:fldChar w:fldCharType="separate"/>
      </w:r>
      <w:ins w:id="7" w:author="Bertenyi, Balazs (Nokia - HU/Budapest)" w:date="2022-04-19T12:28:00Z">
        <w:r w:rsidR="007A1F46">
          <w:t>3</w:t>
        </w:r>
        <w:r w:rsidR="007A1F46">
          <w:fldChar w:fldCharType="end"/>
        </w:r>
      </w:ins>
    </w:p>
    <w:p w14:paraId="362657E7" w14:textId="7BEC8F8D" w:rsidR="007A1F46" w:rsidRDefault="007A1F46">
      <w:pPr>
        <w:pStyle w:val="TOC1"/>
        <w:rPr>
          <w:ins w:id="8" w:author="Bertenyi, Balazs (Nokia - HU/Budapest)" w:date="2022-04-19T12:28:00Z"/>
          <w:rFonts w:asciiTheme="minorHAnsi" w:eastAsiaTheme="minorEastAsia" w:hAnsiTheme="minorHAnsi" w:cstheme="minorBidi"/>
          <w:sz w:val="24"/>
          <w:szCs w:val="24"/>
          <w:lang w:val="en-HU" w:eastAsia="en-GB"/>
        </w:rPr>
      </w:pPr>
      <w:ins w:id="9" w:author="Bertenyi, Balazs (Nokia - HU/Budapest)" w:date="2022-04-19T12:28:00Z">
        <w:r>
          <w:t>2</w:t>
        </w:r>
        <w:r>
          <w:rPr>
            <w:rFonts w:asciiTheme="minorHAnsi" w:eastAsiaTheme="minorEastAsia" w:hAnsiTheme="minorHAnsi" w:cstheme="minorBidi"/>
            <w:sz w:val="24"/>
            <w:szCs w:val="24"/>
            <w:lang w:val="en-HU" w:eastAsia="en-GB"/>
          </w:rPr>
          <w:tab/>
        </w:r>
        <w:r>
          <w:t>Introduction</w:t>
        </w:r>
        <w:r>
          <w:tab/>
        </w:r>
        <w:r>
          <w:fldChar w:fldCharType="begin"/>
        </w:r>
        <w:r>
          <w:instrText xml:space="preserve"> PAGEREF _Toc101263712 \h </w:instrText>
        </w:r>
      </w:ins>
      <w:r>
        <w:fldChar w:fldCharType="separate"/>
      </w:r>
      <w:ins w:id="10" w:author="Bertenyi, Balazs (Nokia - HU/Budapest)" w:date="2022-04-19T12:28:00Z">
        <w:r>
          <w:t>3</w:t>
        </w:r>
        <w:r>
          <w:fldChar w:fldCharType="end"/>
        </w:r>
      </w:ins>
    </w:p>
    <w:p w14:paraId="7807081D" w14:textId="339E24EA" w:rsidR="007A1F46" w:rsidRDefault="007A1F46">
      <w:pPr>
        <w:pStyle w:val="TOC1"/>
        <w:rPr>
          <w:ins w:id="11" w:author="Bertenyi, Balazs (Nokia - HU/Budapest)" w:date="2022-04-19T12:28:00Z"/>
          <w:rFonts w:asciiTheme="minorHAnsi" w:eastAsiaTheme="minorEastAsia" w:hAnsiTheme="minorHAnsi" w:cstheme="minorBidi"/>
          <w:sz w:val="24"/>
          <w:szCs w:val="24"/>
          <w:lang w:val="en-HU" w:eastAsia="en-GB"/>
        </w:rPr>
      </w:pPr>
      <w:ins w:id="12" w:author="Bertenyi, Balazs (Nokia - HU/Budapest)" w:date="2022-04-19T12:28:00Z">
        <w:r>
          <w:t>3</w:t>
        </w:r>
        <w:r>
          <w:rPr>
            <w:rFonts w:asciiTheme="minorHAnsi" w:eastAsiaTheme="minorEastAsia" w:hAnsiTheme="minorHAnsi" w:cstheme="minorBidi"/>
            <w:sz w:val="24"/>
            <w:szCs w:val="24"/>
            <w:lang w:val="en-HU" w:eastAsia="en-GB"/>
          </w:rPr>
          <w:tab/>
        </w:r>
        <w:r>
          <w:t>References</w:t>
        </w:r>
        <w:r>
          <w:tab/>
        </w:r>
        <w:r>
          <w:fldChar w:fldCharType="begin"/>
        </w:r>
        <w:r>
          <w:instrText xml:space="preserve"> PAGEREF _Toc101263713 \h </w:instrText>
        </w:r>
      </w:ins>
      <w:r>
        <w:fldChar w:fldCharType="separate"/>
      </w:r>
      <w:ins w:id="13" w:author="Bertenyi, Balazs (Nokia - HU/Budapest)" w:date="2022-04-19T12:28:00Z">
        <w:r>
          <w:t>3</w:t>
        </w:r>
        <w:r>
          <w:fldChar w:fldCharType="end"/>
        </w:r>
      </w:ins>
    </w:p>
    <w:p w14:paraId="40CF4083" w14:textId="6408992D" w:rsidR="007A1F46" w:rsidRDefault="007A1F46">
      <w:pPr>
        <w:pStyle w:val="TOC1"/>
        <w:rPr>
          <w:ins w:id="14" w:author="Bertenyi, Balazs (Nokia - HU/Budapest)" w:date="2022-04-19T12:28:00Z"/>
          <w:rFonts w:asciiTheme="minorHAnsi" w:eastAsiaTheme="minorEastAsia" w:hAnsiTheme="minorHAnsi" w:cstheme="minorBidi"/>
          <w:sz w:val="24"/>
          <w:szCs w:val="24"/>
          <w:lang w:val="en-HU" w:eastAsia="en-GB"/>
        </w:rPr>
      </w:pPr>
      <w:ins w:id="15" w:author="Bertenyi, Balazs (Nokia - HU/Budapest)" w:date="2022-04-19T12:28:00Z">
        <w:r>
          <w:t>4</w:t>
        </w:r>
        <w:r>
          <w:rPr>
            <w:rFonts w:asciiTheme="minorHAnsi" w:eastAsiaTheme="minorEastAsia" w:hAnsiTheme="minorHAnsi" w:cstheme="minorBidi"/>
            <w:sz w:val="24"/>
            <w:szCs w:val="24"/>
            <w:lang w:val="en-HU" w:eastAsia="en-GB"/>
          </w:rPr>
          <w:tab/>
        </w:r>
        <w:r>
          <w:t>Definitions of terms, symbols and abbreviations</w:t>
        </w:r>
        <w:r>
          <w:tab/>
        </w:r>
        <w:r>
          <w:fldChar w:fldCharType="begin"/>
        </w:r>
        <w:r>
          <w:instrText xml:space="preserve"> PAGEREF _Toc101263714 \h </w:instrText>
        </w:r>
      </w:ins>
      <w:r>
        <w:fldChar w:fldCharType="separate"/>
      </w:r>
      <w:ins w:id="16" w:author="Bertenyi, Balazs (Nokia - HU/Budapest)" w:date="2022-04-19T12:28:00Z">
        <w:r>
          <w:t>3</w:t>
        </w:r>
        <w:r>
          <w:fldChar w:fldCharType="end"/>
        </w:r>
      </w:ins>
    </w:p>
    <w:p w14:paraId="69EAC4B8" w14:textId="7F2A3534" w:rsidR="007A1F46" w:rsidRDefault="007A1F46">
      <w:pPr>
        <w:pStyle w:val="TOC2"/>
        <w:rPr>
          <w:ins w:id="17" w:author="Bertenyi, Balazs (Nokia - HU/Budapest)" w:date="2022-04-19T12:28:00Z"/>
          <w:rFonts w:asciiTheme="minorHAnsi" w:eastAsiaTheme="minorEastAsia" w:hAnsiTheme="minorHAnsi" w:cstheme="minorBidi"/>
          <w:sz w:val="24"/>
          <w:szCs w:val="24"/>
          <w:lang w:val="en-HU" w:eastAsia="en-GB"/>
        </w:rPr>
      </w:pPr>
      <w:ins w:id="18" w:author="Bertenyi, Balazs (Nokia - HU/Budapest)" w:date="2022-04-19T12:28:00Z">
        <w:r>
          <w:t>4.1</w:t>
        </w:r>
        <w:r>
          <w:rPr>
            <w:rFonts w:asciiTheme="minorHAnsi" w:eastAsiaTheme="minorEastAsia" w:hAnsiTheme="minorHAnsi" w:cstheme="minorBidi"/>
            <w:sz w:val="24"/>
            <w:szCs w:val="24"/>
            <w:lang w:val="en-HU" w:eastAsia="en-GB"/>
          </w:rPr>
          <w:tab/>
        </w:r>
        <w:r>
          <w:t>Definitions</w:t>
        </w:r>
        <w:r>
          <w:tab/>
        </w:r>
        <w:r>
          <w:fldChar w:fldCharType="begin"/>
        </w:r>
        <w:r>
          <w:instrText xml:space="preserve"> PAGEREF _Toc101263715 \h </w:instrText>
        </w:r>
      </w:ins>
      <w:r>
        <w:fldChar w:fldCharType="separate"/>
      </w:r>
      <w:ins w:id="19" w:author="Bertenyi, Balazs (Nokia - HU/Budapest)" w:date="2022-04-19T12:28:00Z">
        <w:r>
          <w:t>3</w:t>
        </w:r>
        <w:r>
          <w:fldChar w:fldCharType="end"/>
        </w:r>
      </w:ins>
    </w:p>
    <w:p w14:paraId="6E89AC98" w14:textId="263072BE" w:rsidR="007A1F46" w:rsidRDefault="007A1F46">
      <w:pPr>
        <w:pStyle w:val="TOC2"/>
        <w:rPr>
          <w:ins w:id="20" w:author="Bertenyi, Balazs (Nokia - HU/Budapest)" w:date="2022-04-19T12:28:00Z"/>
          <w:rFonts w:asciiTheme="minorHAnsi" w:eastAsiaTheme="minorEastAsia" w:hAnsiTheme="minorHAnsi" w:cstheme="minorBidi"/>
          <w:sz w:val="24"/>
          <w:szCs w:val="24"/>
          <w:lang w:val="en-HU" w:eastAsia="en-GB"/>
        </w:rPr>
      </w:pPr>
      <w:ins w:id="21" w:author="Bertenyi, Balazs (Nokia - HU/Budapest)" w:date="2022-04-19T12:28:00Z">
        <w:r>
          <w:t>4.2</w:t>
        </w:r>
        <w:r>
          <w:rPr>
            <w:rFonts w:asciiTheme="minorHAnsi" w:eastAsiaTheme="minorEastAsia" w:hAnsiTheme="minorHAnsi" w:cstheme="minorBidi"/>
            <w:sz w:val="24"/>
            <w:szCs w:val="24"/>
            <w:lang w:val="en-HU" w:eastAsia="en-GB"/>
          </w:rPr>
          <w:tab/>
        </w:r>
        <w:r>
          <w:t>Abbreviations</w:t>
        </w:r>
        <w:r>
          <w:tab/>
        </w:r>
        <w:r>
          <w:fldChar w:fldCharType="begin"/>
        </w:r>
        <w:r>
          <w:instrText xml:space="preserve"> PAGEREF _Toc101263716 \h </w:instrText>
        </w:r>
      </w:ins>
      <w:r>
        <w:fldChar w:fldCharType="separate"/>
      </w:r>
      <w:ins w:id="22" w:author="Bertenyi, Balazs (Nokia - HU/Budapest)" w:date="2022-04-19T12:28:00Z">
        <w:r>
          <w:t>3</w:t>
        </w:r>
        <w:r>
          <w:fldChar w:fldCharType="end"/>
        </w:r>
      </w:ins>
    </w:p>
    <w:p w14:paraId="32AF36AF" w14:textId="4422F623" w:rsidR="007A1F46" w:rsidRDefault="007A1F46">
      <w:pPr>
        <w:pStyle w:val="TOC1"/>
        <w:rPr>
          <w:ins w:id="23" w:author="Bertenyi, Balazs (Nokia - HU/Budapest)" w:date="2022-04-19T12:28:00Z"/>
          <w:rFonts w:asciiTheme="minorHAnsi" w:eastAsiaTheme="minorEastAsia" w:hAnsiTheme="minorHAnsi" w:cstheme="minorBidi"/>
          <w:sz w:val="24"/>
          <w:szCs w:val="24"/>
          <w:lang w:val="en-HU" w:eastAsia="en-GB"/>
        </w:rPr>
      </w:pPr>
      <w:ins w:id="24" w:author="Bertenyi, Balazs (Nokia - HU/Budapest)" w:date="2022-04-19T12:28:00Z">
        <w:r>
          <w:t>5</w:t>
        </w:r>
        <w:r>
          <w:rPr>
            <w:rFonts w:asciiTheme="minorHAnsi" w:eastAsiaTheme="minorEastAsia" w:hAnsiTheme="minorHAnsi" w:cstheme="minorBidi"/>
            <w:sz w:val="24"/>
            <w:szCs w:val="24"/>
            <w:lang w:val="en-HU" w:eastAsia="en-GB"/>
          </w:rPr>
          <w:tab/>
        </w:r>
        <w:r>
          <w:t>General Considerations</w:t>
        </w:r>
        <w:r>
          <w:tab/>
        </w:r>
        <w:r>
          <w:fldChar w:fldCharType="begin"/>
        </w:r>
        <w:r>
          <w:instrText xml:space="preserve"> PAGEREF _Toc101263717 \h </w:instrText>
        </w:r>
      </w:ins>
      <w:r>
        <w:fldChar w:fldCharType="separate"/>
      </w:r>
      <w:ins w:id="25" w:author="Bertenyi, Balazs (Nokia - HU/Budapest)" w:date="2022-04-19T12:28:00Z">
        <w:r>
          <w:t>4</w:t>
        </w:r>
        <w:r>
          <w:fldChar w:fldCharType="end"/>
        </w:r>
      </w:ins>
    </w:p>
    <w:p w14:paraId="06D1ADF8" w14:textId="48F2BD10" w:rsidR="007A1F46" w:rsidRDefault="007A1F46">
      <w:pPr>
        <w:pStyle w:val="TOC2"/>
        <w:rPr>
          <w:ins w:id="26" w:author="Bertenyi, Balazs (Nokia - HU/Budapest)" w:date="2022-04-19T12:28:00Z"/>
          <w:rFonts w:asciiTheme="minorHAnsi" w:eastAsiaTheme="minorEastAsia" w:hAnsiTheme="minorHAnsi" w:cstheme="minorBidi"/>
          <w:sz w:val="24"/>
          <w:szCs w:val="24"/>
          <w:lang w:val="en-HU" w:eastAsia="en-GB"/>
        </w:rPr>
      </w:pPr>
      <w:ins w:id="27" w:author="Bertenyi, Balazs (Nokia - HU/Budapest)" w:date="2022-04-19T12:28:00Z">
        <w:r>
          <w:t>5.1</w:t>
        </w:r>
        <w:r>
          <w:rPr>
            <w:rFonts w:asciiTheme="minorHAnsi" w:eastAsiaTheme="minorEastAsia" w:hAnsiTheme="minorHAnsi" w:cstheme="minorBidi"/>
            <w:sz w:val="24"/>
            <w:szCs w:val="24"/>
            <w:lang w:val="en-HU" w:eastAsia="en-GB"/>
          </w:rPr>
          <w:tab/>
        </w:r>
        <w:r>
          <w:t>Meeting Formats and Different Groups</w:t>
        </w:r>
        <w:r>
          <w:tab/>
        </w:r>
        <w:r>
          <w:fldChar w:fldCharType="begin"/>
        </w:r>
        <w:r>
          <w:instrText xml:space="preserve"> PAGEREF _Toc101263718 \h </w:instrText>
        </w:r>
      </w:ins>
      <w:r>
        <w:fldChar w:fldCharType="separate"/>
      </w:r>
      <w:ins w:id="28" w:author="Bertenyi, Balazs (Nokia - HU/Budapest)" w:date="2022-04-19T12:28:00Z">
        <w:r>
          <w:t>4</w:t>
        </w:r>
        <w:r>
          <w:fldChar w:fldCharType="end"/>
        </w:r>
      </w:ins>
    </w:p>
    <w:p w14:paraId="350BC721" w14:textId="5331213F" w:rsidR="007A1F46" w:rsidRDefault="007A1F46">
      <w:pPr>
        <w:pStyle w:val="TOC2"/>
        <w:rPr>
          <w:ins w:id="29" w:author="Bertenyi, Balazs (Nokia - HU/Budapest)" w:date="2022-04-19T12:28:00Z"/>
          <w:rFonts w:asciiTheme="minorHAnsi" w:eastAsiaTheme="minorEastAsia" w:hAnsiTheme="minorHAnsi" w:cstheme="minorBidi"/>
          <w:sz w:val="24"/>
          <w:szCs w:val="24"/>
          <w:lang w:val="en-HU" w:eastAsia="en-GB"/>
        </w:rPr>
      </w:pPr>
      <w:ins w:id="30" w:author="Bertenyi, Balazs (Nokia - HU/Budapest)" w:date="2022-04-19T12:28:00Z">
        <w:r>
          <w:t>5.2</w:t>
        </w:r>
        <w:r>
          <w:rPr>
            <w:rFonts w:asciiTheme="minorHAnsi" w:eastAsiaTheme="minorEastAsia" w:hAnsiTheme="minorHAnsi" w:cstheme="minorBidi"/>
            <w:sz w:val="24"/>
            <w:szCs w:val="24"/>
            <w:lang w:val="en-HU" w:eastAsia="en-GB"/>
          </w:rPr>
          <w:tab/>
        </w:r>
        <w:r>
          <w:t>Trials of Meeting Formats</w:t>
        </w:r>
        <w:r>
          <w:tab/>
        </w:r>
        <w:r>
          <w:fldChar w:fldCharType="begin"/>
        </w:r>
        <w:r>
          <w:instrText xml:space="preserve"> PAGEREF _Toc101263719 \h </w:instrText>
        </w:r>
      </w:ins>
      <w:r>
        <w:fldChar w:fldCharType="separate"/>
      </w:r>
      <w:ins w:id="31" w:author="Bertenyi, Balazs (Nokia - HU/Budapest)" w:date="2022-04-19T12:28:00Z">
        <w:r>
          <w:t>4</w:t>
        </w:r>
        <w:r>
          <w:fldChar w:fldCharType="end"/>
        </w:r>
      </w:ins>
    </w:p>
    <w:p w14:paraId="1FE31422" w14:textId="58632A1D" w:rsidR="007A1F46" w:rsidRDefault="007A1F46">
      <w:pPr>
        <w:pStyle w:val="TOC1"/>
        <w:rPr>
          <w:ins w:id="32" w:author="Bertenyi, Balazs (Nokia - HU/Budapest)" w:date="2022-04-19T12:28:00Z"/>
          <w:rFonts w:asciiTheme="minorHAnsi" w:eastAsiaTheme="minorEastAsia" w:hAnsiTheme="minorHAnsi" w:cstheme="minorBidi"/>
          <w:sz w:val="24"/>
          <w:szCs w:val="24"/>
          <w:lang w:val="en-HU" w:eastAsia="en-GB"/>
        </w:rPr>
      </w:pPr>
      <w:ins w:id="33" w:author="Bertenyi, Balazs (Nokia - HU/Budapest)" w:date="2022-04-19T12:28:00Z">
        <w:r>
          <w:t>6</w:t>
        </w:r>
        <w:r>
          <w:rPr>
            <w:rFonts w:asciiTheme="minorHAnsi" w:eastAsiaTheme="minorEastAsia" w:hAnsiTheme="minorHAnsi" w:cstheme="minorBidi"/>
            <w:sz w:val="24"/>
            <w:szCs w:val="24"/>
            <w:lang w:val="en-HU" w:eastAsia="en-GB"/>
          </w:rPr>
          <w:tab/>
        </w:r>
        <w:r>
          <w:t>Electronic meeting-based formats</w:t>
        </w:r>
        <w:r>
          <w:tab/>
        </w:r>
        <w:r>
          <w:fldChar w:fldCharType="begin"/>
        </w:r>
        <w:r>
          <w:instrText xml:space="preserve"> PAGEREF _Toc101263720 \h </w:instrText>
        </w:r>
      </w:ins>
      <w:r>
        <w:fldChar w:fldCharType="separate"/>
      </w:r>
      <w:ins w:id="34" w:author="Bertenyi, Balazs (Nokia - HU/Budapest)" w:date="2022-04-19T12:28:00Z">
        <w:r>
          <w:t>4</w:t>
        </w:r>
        <w:r>
          <w:fldChar w:fldCharType="end"/>
        </w:r>
      </w:ins>
    </w:p>
    <w:p w14:paraId="65881957" w14:textId="2A7F2E26" w:rsidR="007A1F46" w:rsidRDefault="007A1F46">
      <w:pPr>
        <w:pStyle w:val="TOC2"/>
        <w:rPr>
          <w:ins w:id="35" w:author="Bertenyi, Balazs (Nokia - HU/Budapest)" w:date="2022-04-19T12:28:00Z"/>
          <w:rFonts w:asciiTheme="minorHAnsi" w:eastAsiaTheme="minorEastAsia" w:hAnsiTheme="minorHAnsi" w:cstheme="minorBidi"/>
          <w:sz w:val="24"/>
          <w:szCs w:val="24"/>
          <w:lang w:val="en-HU" w:eastAsia="en-GB"/>
        </w:rPr>
      </w:pPr>
      <w:ins w:id="36" w:author="Bertenyi, Balazs (Nokia - HU/Budapest)" w:date="2022-04-19T12:28:00Z">
        <w:r>
          <w:t>6.1</w:t>
        </w:r>
        <w:r>
          <w:rPr>
            <w:rFonts w:asciiTheme="minorHAnsi" w:eastAsiaTheme="minorEastAsia" w:hAnsiTheme="minorHAnsi" w:cstheme="minorBidi"/>
            <w:sz w:val="24"/>
            <w:szCs w:val="24"/>
            <w:lang w:val="en-HU" w:eastAsia="en-GB"/>
          </w:rPr>
          <w:tab/>
        </w:r>
        <w:r>
          <w:t>Delegate-friendly E-meeting</w:t>
        </w:r>
        <w:r>
          <w:tab/>
        </w:r>
        <w:r>
          <w:fldChar w:fldCharType="begin"/>
        </w:r>
        <w:r>
          <w:instrText xml:space="preserve"> PAGEREF _Toc101263721 \h </w:instrText>
        </w:r>
      </w:ins>
      <w:r>
        <w:fldChar w:fldCharType="separate"/>
      </w:r>
      <w:ins w:id="37" w:author="Bertenyi, Balazs (Nokia - HU/Budapest)" w:date="2022-04-19T12:28:00Z">
        <w:r>
          <w:t>4</w:t>
        </w:r>
        <w:r>
          <w:fldChar w:fldCharType="end"/>
        </w:r>
      </w:ins>
    </w:p>
    <w:p w14:paraId="31411944" w14:textId="1ED00DD3" w:rsidR="007A1F46" w:rsidRDefault="007A1F46">
      <w:pPr>
        <w:pStyle w:val="TOC3"/>
        <w:rPr>
          <w:ins w:id="38" w:author="Bertenyi, Balazs (Nokia - HU/Budapest)" w:date="2022-04-19T12:28:00Z"/>
          <w:rFonts w:asciiTheme="minorHAnsi" w:eastAsiaTheme="minorEastAsia" w:hAnsiTheme="minorHAnsi" w:cstheme="minorBidi"/>
          <w:sz w:val="24"/>
          <w:szCs w:val="24"/>
          <w:lang w:val="en-HU" w:eastAsia="en-GB"/>
        </w:rPr>
      </w:pPr>
      <w:ins w:id="39" w:author="Bertenyi, Balazs (Nokia - HU/Budapest)" w:date="2022-04-19T12:28:00Z">
        <w:r>
          <w:t>6.1.1</w:t>
        </w:r>
        <w:r>
          <w:rPr>
            <w:rFonts w:asciiTheme="minorHAnsi" w:eastAsiaTheme="minorEastAsia" w:hAnsiTheme="minorHAnsi" w:cstheme="minorBidi"/>
            <w:sz w:val="24"/>
            <w:szCs w:val="24"/>
            <w:lang w:val="en-HU" w:eastAsia="en-GB"/>
          </w:rPr>
          <w:tab/>
        </w:r>
        <w:r>
          <w:t>Limiting the Number of Meeting Days</w:t>
        </w:r>
        <w:r>
          <w:tab/>
        </w:r>
        <w:r>
          <w:fldChar w:fldCharType="begin"/>
        </w:r>
        <w:r>
          <w:instrText xml:space="preserve"> PAGEREF _Toc101263722 \h </w:instrText>
        </w:r>
      </w:ins>
      <w:r>
        <w:fldChar w:fldCharType="separate"/>
      </w:r>
      <w:ins w:id="40" w:author="Bertenyi, Balazs (Nokia - HU/Budapest)" w:date="2022-04-19T12:28:00Z">
        <w:r>
          <w:t>4</w:t>
        </w:r>
        <w:r>
          <w:fldChar w:fldCharType="end"/>
        </w:r>
      </w:ins>
    </w:p>
    <w:p w14:paraId="29730671" w14:textId="3071FBA8" w:rsidR="007A1F46" w:rsidRDefault="007A1F46">
      <w:pPr>
        <w:pStyle w:val="TOC3"/>
        <w:rPr>
          <w:ins w:id="41" w:author="Bertenyi, Balazs (Nokia - HU/Budapest)" w:date="2022-04-19T12:28:00Z"/>
          <w:rFonts w:asciiTheme="minorHAnsi" w:eastAsiaTheme="minorEastAsia" w:hAnsiTheme="minorHAnsi" w:cstheme="minorBidi"/>
          <w:sz w:val="24"/>
          <w:szCs w:val="24"/>
          <w:lang w:val="en-HU" w:eastAsia="en-GB"/>
        </w:rPr>
      </w:pPr>
      <w:ins w:id="42" w:author="Bertenyi, Balazs (Nokia - HU/Budapest)" w:date="2022-04-19T12:28:00Z">
        <w:r>
          <w:t>6.1.2</w:t>
        </w:r>
        <w:r>
          <w:rPr>
            <w:rFonts w:asciiTheme="minorHAnsi" w:eastAsiaTheme="minorEastAsia" w:hAnsiTheme="minorHAnsi" w:cstheme="minorBidi"/>
            <w:sz w:val="24"/>
            <w:szCs w:val="24"/>
            <w:lang w:val="en-HU" w:eastAsia="en-GB"/>
          </w:rPr>
          <w:tab/>
        </w:r>
        <w:r>
          <w:t>Allowing Flexibility In Distributing Meeting Days Over the Year</w:t>
        </w:r>
        <w:r>
          <w:tab/>
        </w:r>
        <w:r>
          <w:fldChar w:fldCharType="begin"/>
        </w:r>
        <w:r>
          <w:instrText xml:space="preserve"> PAGEREF _Toc101263723 \h </w:instrText>
        </w:r>
      </w:ins>
      <w:r>
        <w:fldChar w:fldCharType="separate"/>
      </w:r>
      <w:ins w:id="43" w:author="Bertenyi, Balazs (Nokia - HU/Budapest)" w:date="2022-04-19T12:28:00Z">
        <w:r>
          <w:t>5</w:t>
        </w:r>
        <w:r>
          <w:fldChar w:fldCharType="end"/>
        </w:r>
      </w:ins>
    </w:p>
    <w:p w14:paraId="3CCAF47E" w14:textId="440CAF35" w:rsidR="007A1F46" w:rsidRDefault="007A1F46">
      <w:pPr>
        <w:pStyle w:val="TOC3"/>
        <w:rPr>
          <w:ins w:id="44" w:author="Bertenyi, Balazs (Nokia - HU/Budapest)" w:date="2022-04-19T12:28:00Z"/>
          <w:rFonts w:asciiTheme="minorHAnsi" w:eastAsiaTheme="minorEastAsia" w:hAnsiTheme="minorHAnsi" w:cstheme="minorBidi"/>
          <w:sz w:val="24"/>
          <w:szCs w:val="24"/>
          <w:lang w:val="en-HU" w:eastAsia="en-GB"/>
        </w:rPr>
      </w:pPr>
      <w:ins w:id="45" w:author="Bertenyi, Balazs (Nokia - HU/Budapest)" w:date="2022-04-19T12:28:00Z">
        <w:r>
          <w:t xml:space="preserve">6.1.3 </w:t>
        </w:r>
        <w:r>
          <w:rPr>
            <w:rFonts w:asciiTheme="minorHAnsi" w:eastAsiaTheme="minorEastAsia" w:hAnsiTheme="minorHAnsi" w:cstheme="minorBidi"/>
            <w:sz w:val="24"/>
            <w:szCs w:val="24"/>
            <w:lang w:val="en-HU" w:eastAsia="en-GB"/>
          </w:rPr>
          <w:tab/>
        </w:r>
        <w:r>
          <w:t>Inactive Periods</w:t>
        </w:r>
        <w:r>
          <w:tab/>
        </w:r>
        <w:r>
          <w:fldChar w:fldCharType="begin"/>
        </w:r>
        <w:r>
          <w:instrText xml:space="preserve"> PAGEREF _Toc101263724 \h </w:instrText>
        </w:r>
      </w:ins>
      <w:r>
        <w:fldChar w:fldCharType="separate"/>
      </w:r>
      <w:ins w:id="46" w:author="Bertenyi, Balazs (Nokia - HU/Budapest)" w:date="2022-04-19T12:28:00Z">
        <w:r>
          <w:t>5</w:t>
        </w:r>
        <w:r>
          <w:fldChar w:fldCharType="end"/>
        </w:r>
      </w:ins>
    </w:p>
    <w:p w14:paraId="51125EA3" w14:textId="2EF198EC" w:rsidR="007A1F46" w:rsidRDefault="007A1F46">
      <w:pPr>
        <w:pStyle w:val="TOC1"/>
        <w:rPr>
          <w:ins w:id="47" w:author="Bertenyi, Balazs (Nokia - HU/Budapest)" w:date="2022-04-19T12:28:00Z"/>
          <w:rFonts w:asciiTheme="minorHAnsi" w:eastAsiaTheme="minorEastAsia" w:hAnsiTheme="minorHAnsi" w:cstheme="minorBidi"/>
          <w:sz w:val="24"/>
          <w:szCs w:val="24"/>
          <w:lang w:val="en-HU" w:eastAsia="en-GB"/>
        </w:rPr>
      </w:pPr>
      <w:ins w:id="48" w:author="Bertenyi, Balazs (Nokia - HU/Budapest)" w:date="2022-04-19T12:28:00Z">
        <w:r>
          <w:t>7</w:t>
        </w:r>
        <w:r>
          <w:rPr>
            <w:rFonts w:asciiTheme="minorHAnsi" w:eastAsiaTheme="minorEastAsia" w:hAnsiTheme="minorHAnsi" w:cstheme="minorBidi"/>
            <w:sz w:val="24"/>
            <w:szCs w:val="24"/>
            <w:lang w:val="en-HU" w:eastAsia="en-GB"/>
          </w:rPr>
          <w:tab/>
        </w:r>
        <w:r>
          <w:t>F2F meeting-based formats</w:t>
        </w:r>
        <w:r>
          <w:tab/>
        </w:r>
        <w:r>
          <w:fldChar w:fldCharType="begin"/>
        </w:r>
        <w:r>
          <w:instrText xml:space="preserve"> PAGEREF _Toc101263725 \h </w:instrText>
        </w:r>
      </w:ins>
      <w:r>
        <w:fldChar w:fldCharType="separate"/>
      </w:r>
      <w:ins w:id="49" w:author="Bertenyi, Balazs (Nokia - HU/Budapest)" w:date="2022-04-19T12:28:00Z">
        <w:r>
          <w:t>5</w:t>
        </w:r>
        <w:r>
          <w:fldChar w:fldCharType="end"/>
        </w:r>
      </w:ins>
    </w:p>
    <w:p w14:paraId="48C57D63" w14:textId="1919D141" w:rsidR="007A1F46" w:rsidRDefault="007A1F46">
      <w:pPr>
        <w:pStyle w:val="TOC2"/>
        <w:rPr>
          <w:ins w:id="50" w:author="Bertenyi, Balazs (Nokia - HU/Budapest)" w:date="2022-04-19T12:28:00Z"/>
          <w:rFonts w:asciiTheme="minorHAnsi" w:eastAsiaTheme="minorEastAsia" w:hAnsiTheme="minorHAnsi" w:cstheme="minorBidi"/>
          <w:sz w:val="24"/>
          <w:szCs w:val="24"/>
          <w:lang w:val="en-HU" w:eastAsia="en-GB"/>
        </w:rPr>
      </w:pPr>
      <w:ins w:id="51" w:author="Bertenyi, Balazs (Nokia - HU/Budapest)" w:date="2022-04-19T12:28:00Z">
        <w:r>
          <w:t>7.1</w:t>
        </w:r>
        <w:r>
          <w:rPr>
            <w:rFonts w:asciiTheme="minorHAnsi" w:eastAsiaTheme="minorEastAsia" w:hAnsiTheme="minorHAnsi" w:cstheme="minorBidi"/>
            <w:sz w:val="24"/>
            <w:szCs w:val="24"/>
            <w:lang w:val="en-HU" w:eastAsia="en-GB"/>
          </w:rPr>
          <w:tab/>
        </w:r>
        <w:r>
          <w:t>“Multi-Hub” Meetings</w:t>
        </w:r>
        <w:r>
          <w:tab/>
        </w:r>
        <w:r>
          <w:fldChar w:fldCharType="begin"/>
        </w:r>
        <w:r>
          <w:instrText xml:space="preserve"> PAGEREF _Toc101263726 \h </w:instrText>
        </w:r>
      </w:ins>
      <w:r>
        <w:fldChar w:fldCharType="separate"/>
      </w:r>
      <w:ins w:id="52" w:author="Bertenyi, Balazs (Nokia - HU/Budapest)" w:date="2022-04-19T12:28:00Z">
        <w:r>
          <w:t>5</w:t>
        </w:r>
        <w:r>
          <w:fldChar w:fldCharType="end"/>
        </w:r>
      </w:ins>
    </w:p>
    <w:p w14:paraId="5B682790" w14:textId="7FEE51BD" w:rsidR="007A1F46" w:rsidRDefault="007A1F46">
      <w:pPr>
        <w:pStyle w:val="TOC3"/>
        <w:rPr>
          <w:ins w:id="53" w:author="Bertenyi, Balazs (Nokia - HU/Budapest)" w:date="2022-04-19T12:28:00Z"/>
          <w:rFonts w:asciiTheme="minorHAnsi" w:eastAsiaTheme="minorEastAsia" w:hAnsiTheme="minorHAnsi" w:cstheme="minorBidi"/>
          <w:sz w:val="24"/>
          <w:szCs w:val="24"/>
          <w:lang w:val="en-HU" w:eastAsia="en-GB"/>
        </w:rPr>
      </w:pPr>
      <w:ins w:id="54" w:author="Bertenyi, Balazs (Nokia - HU/Budapest)" w:date="2022-04-19T12:28:00Z">
        <w:r>
          <w:t>7.1.1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_Toc101263727 \h </w:instrText>
        </w:r>
      </w:ins>
      <w:r>
        <w:fldChar w:fldCharType="separate"/>
      </w:r>
      <w:ins w:id="55" w:author="Bertenyi, Balazs (Nokia - HU/Budapest)" w:date="2022-04-19T12:28:00Z">
        <w:r>
          <w:t>5</w:t>
        </w:r>
        <w:r>
          <w:fldChar w:fldCharType="end"/>
        </w:r>
      </w:ins>
    </w:p>
    <w:p w14:paraId="45C2AF08" w14:textId="3F625647" w:rsidR="007A1F46" w:rsidRDefault="007A1F46">
      <w:pPr>
        <w:pStyle w:val="TOC3"/>
        <w:rPr>
          <w:ins w:id="56" w:author="Bertenyi, Balazs (Nokia - HU/Budapest)" w:date="2022-04-19T12:28:00Z"/>
          <w:rFonts w:asciiTheme="minorHAnsi" w:eastAsiaTheme="minorEastAsia" w:hAnsiTheme="minorHAnsi" w:cstheme="minorBidi"/>
          <w:sz w:val="24"/>
          <w:szCs w:val="24"/>
          <w:lang w:val="en-HU" w:eastAsia="en-GB"/>
        </w:rPr>
      </w:pPr>
      <w:ins w:id="57" w:author="Bertenyi, Balazs (Nokia - HU/Budapest)" w:date="2022-04-19T12:28:00Z">
        <w:r>
          <w:t>7.1.2</w:t>
        </w:r>
        <w:r>
          <w:rPr>
            <w:rFonts w:asciiTheme="minorHAnsi" w:eastAsiaTheme="minorEastAsia" w:hAnsiTheme="minorHAnsi" w:cstheme="minorBidi"/>
            <w:sz w:val="24"/>
            <w:szCs w:val="24"/>
            <w:lang w:val="en-HU" w:eastAsia="en-GB"/>
          </w:rPr>
          <w:tab/>
        </w:r>
        <w:r>
          <w:t>Analysis</w:t>
        </w:r>
        <w:r>
          <w:tab/>
        </w:r>
        <w:r>
          <w:fldChar w:fldCharType="begin"/>
        </w:r>
        <w:r>
          <w:instrText xml:space="preserve"> PAGEREF _Toc101263728 \h </w:instrText>
        </w:r>
      </w:ins>
      <w:r>
        <w:fldChar w:fldCharType="separate"/>
      </w:r>
      <w:ins w:id="58" w:author="Bertenyi, Balazs (Nokia - HU/Budapest)" w:date="2022-04-19T12:28:00Z">
        <w:r>
          <w:t>6</w:t>
        </w:r>
        <w:r>
          <w:fldChar w:fldCharType="end"/>
        </w:r>
      </w:ins>
    </w:p>
    <w:p w14:paraId="58C19913" w14:textId="4996096F" w:rsidR="007A1F46" w:rsidRDefault="007A1F46">
      <w:pPr>
        <w:pStyle w:val="TOC3"/>
        <w:rPr>
          <w:ins w:id="59" w:author="Bertenyi, Balazs (Nokia - HU/Budapest)" w:date="2022-04-19T12:28:00Z"/>
          <w:rFonts w:asciiTheme="minorHAnsi" w:eastAsiaTheme="minorEastAsia" w:hAnsiTheme="minorHAnsi" w:cstheme="minorBidi"/>
          <w:sz w:val="24"/>
          <w:szCs w:val="24"/>
          <w:lang w:val="en-HU" w:eastAsia="en-GB"/>
        </w:rPr>
      </w:pPr>
      <w:ins w:id="60" w:author="Bertenyi, Balazs (Nokia - HU/Budapest)" w:date="2022-04-19T12:28:00Z">
        <w:r>
          <w:t>7.1.3</w:t>
        </w:r>
        <w:r>
          <w:rPr>
            <w:rFonts w:asciiTheme="minorHAnsi" w:eastAsiaTheme="minorEastAsia" w:hAnsiTheme="minorHAnsi" w:cstheme="minorBidi"/>
            <w:sz w:val="24"/>
            <w:szCs w:val="24"/>
            <w:lang w:val="en-HU" w:eastAsia="en-GB"/>
          </w:rPr>
          <w:tab/>
        </w:r>
        <w:r>
          <w:t>For Further Consideration</w:t>
        </w:r>
        <w:r>
          <w:tab/>
        </w:r>
        <w:r>
          <w:fldChar w:fldCharType="begin"/>
        </w:r>
        <w:r>
          <w:instrText xml:space="preserve"> PAGEREF _Toc101263729 \h </w:instrText>
        </w:r>
      </w:ins>
      <w:r>
        <w:fldChar w:fldCharType="separate"/>
      </w:r>
      <w:ins w:id="61" w:author="Bertenyi, Balazs (Nokia - HU/Budapest)" w:date="2022-04-19T12:28:00Z">
        <w:r>
          <w:t>7</w:t>
        </w:r>
        <w:r>
          <w:fldChar w:fldCharType="end"/>
        </w:r>
      </w:ins>
    </w:p>
    <w:p w14:paraId="161A5F92" w14:textId="34FDAF91" w:rsidR="007A1F46" w:rsidRDefault="007A1F46">
      <w:pPr>
        <w:pStyle w:val="TOC1"/>
        <w:rPr>
          <w:ins w:id="62" w:author="Bertenyi, Balazs (Nokia - HU/Budapest)" w:date="2022-04-19T12:28:00Z"/>
          <w:rFonts w:asciiTheme="minorHAnsi" w:eastAsiaTheme="minorEastAsia" w:hAnsiTheme="minorHAnsi" w:cstheme="minorBidi"/>
          <w:sz w:val="24"/>
          <w:szCs w:val="24"/>
          <w:lang w:val="en-HU" w:eastAsia="en-GB"/>
        </w:rPr>
      </w:pPr>
      <w:ins w:id="63" w:author="Bertenyi, Balazs (Nokia - HU/Budapest)" w:date="2022-04-19T12:28:00Z">
        <w:r>
          <w:t>8</w:t>
        </w:r>
        <w:r>
          <w:rPr>
            <w:rFonts w:asciiTheme="minorHAnsi" w:eastAsiaTheme="minorEastAsia" w:hAnsiTheme="minorHAnsi" w:cstheme="minorBidi"/>
            <w:sz w:val="24"/>
            <w:szCs w:val="24"/>
            <w:lang w:val="en-HU" w:eastAsia="en-GB"/>
          </w:rPr>
          <w:tab/>
        </w:r>
        <w:r>
          <w:t>Mixed meeting schedule formats</w:t>
        </w:r>
        <w:r>
          <w:tab/>
        </w:r>
        <w:r>
          <w:fldChar w:fldCharType="begin"/>
        </w:r>
        <w:r>
          <w:instrText xml:space="preserve"> PAGEREF _Toc101263730 \h </w:instrText>
        </w:r>
      </w:ins>
      <w:r>
        <w:fldChar w:fldCharType="separate"/>
      </w:r>
      <w:ins w:id="64" w:author="Bertenyi, Balazs (Nokia - HU/Budapest)" w:date="2022-04-19T12:28:00Z">
        <w:r>
          <w:t>7</w:t>
        </w:r>
        <w:r>
          <w:fldChar w:fldCharType="end"/>
        </w:r>
      </w:ins>
    </w:p>
    <w:p w14:paraId="0CD12C93" w14:textId="3A34040F" w:rsidR="007A1F46" w:rsidRDefault="007A1F46">
      <w:pPr>
        <w:pStyle w:val="TOC2"/>
        <w:rPr>
          <w:ins w:id="65" w:author="Bertenyi, Balazs (Nokia - HU/Budapest)" w:date="2022-04-19T12:28:00Z"/>
          <w:rFonts w:asciiTheme="minorHAnsi" w:eastAsiaTheme="minorEastAsia" w:hAnsiTheme="minorHAnsi" w:cstheme="minorBidi"/>
          <w:sz w:val="24"/>
          <w:szCs w:val="24"/>
          <w:lang w:val="en-HU" w:eastAsia="en-GB"/>
        </w:rPr>
      </w:pPr>
      <w:ins w:id="66" w:author="Bertenyi, Balazs (Nokia - HU/Budapest)" w:date="2022-04-19T12:28:00Z">
        <w:r>
          <w:t>8.1</w:t>
        </w:r>
        <w:r>
          <w:rPr>
            <w:rFonts w:asciiTheme="minorHAnsi" w:eastAsiaTheme="minorEastAsia" w:hAnsiTheme="minorHAnsi" w:cstheme="minorBidi"/>
            <w:sz w:val="24"/>
            <w:szCs w:val="24"/>
            <w:lang w:val="en-HU" w:eastAsia="en-GB"/>
          </w:rPr>
          <w:tab/>
        </w:r>
        <w:r>
          <w:t>Mixed F2F and Electronic meeting schedule</w:t>
        </w:r>
        <w:r>
          <w:tab/>
        </w:r>
        <w:r>
          <w:fldChar w:fldCharType="begin"/>
        </w:r>
        <w:r>
          <w:instrText xml:space="preserve"> PAGEREF _Toc101263731 \h </w:instrText>
        </w:r>
      </w:ins>
      <w:r>
        <w:fldChar w:fldCharType="separate"/>
      </w:r>
      <w:ins w:id="67" w:author="Bertenyi, Balazs (Nokia - HU/Budapest)" w:date="2022-04-19T12:28:00Z">
        <w:r>
          <w:t>7</w:t>
        </w:r>
        <w:r>
          <w:fldChar w:fldCharType="end"/>
        </w:r>
      </w:ins>
    </w:p>
    <w:p w14:paraId="4FA7B049" w14:textId="2E6EB429" w:rsidR="007A1F46" w:rsidRDefault="007A1F46">
      <w:pPr>
        <w:pStyle w:val="TOC3"/>
        <w:rPr>
          <w:ins w:id="68" w:author="Bertenyi, Balazs (Nokia - HU/Budapest)" w:date="2022-04-19T12:28:00Z"/>
          <w:rFonts w:asciiTheme="minorHAnsi" w:eastAsiaTheme="minorEastAsia" w:hAnsiTheme="minorHAnsi" w:cstheme="minorBidi"/>
          <w:sz w:val="24"/>
          <w:szCs w:val="24"/>
          <w:lang w:val="en-HU" w:eastAsia="en-GB"/>
        </w:rPr>
      </w:pPr>
      <w:ins w:id="69" w:author="Bertenyi, Balazs (Nokia - HU/Budapest)" w:date="2022-04-19T12:28:00Z">
        <w:r>
          <w:t>8.1.1</w:t>
        </w:r>
        <w:r>
          <w:rPr>
            <w:rFonts w:asciiTheme="minorHAnsi" w:eastAsiaTheme="minorEastAsia" w:hAnsiTheme="minorHAnsi" w:cstheme="minorBidi"/>
            <w:sz w:val="24"/>
            <w:szCs w:val="24"/>
            <w:lang w:val="en-HU" w:eastAsia="en-GB"/>
          </w:rPr>
          <w:tab/>
        </w:r>
        <w:r>
          <w:t>Description</w:t>
        </w:r>
        <w:r>
          <w:tab/>
        </w:r>
        <w:r>
          <w:fldChar w:fldCharType="begin"/>
        </w:r>
        <w:r>
          <w:instrText xml:space="preserve"> PAGEREF _Toc101263732 \h </w:instrText>
        </w:r>
      </w:ins>
      <w:r>
        <w:fldChar w:fldCharType="separate"/>
      </w:r>
      <w:ins w:id="70" w:author="Bertenyi, Balazs (Nokia - HU/Budapest)" w:date="2022-04-19T12:28:00Z">
        <w:r>
          <w:t>7</w:t>
        </w:r>
        <w:r>
          <w:fldChar w:fldCharType="end"/>
        </w:r>
      </w:ins>
    </w:p>
    <w:p w14:paraId="6F22B2CA" w14:textId="3C6F27CF" w:rsidR="007A1F46" w:rsidRDefault="007A1F46">
      <w:pPr>
        <w:pStyle w:val="TOC3"/>
        <w:rPr>
          <w:ins w:id="71" w:author="Bertenyi, Balazs (Nokia - HU/Budapest)" w:date="2022-04-19T12:28:00Z"/>
          <w:rFonts w:asciiTheme="minorHAnsi" w:eastAsiaTheme="minorEastAsia" w:hAnsiTheme="minorHAnsi" w:cstheme="minorBidi"/>
          <w:sz w:val="24"/>
          <w:szCs w:val="24"/>
          <w:lang w:val="en-HU" w:eastAsia="en-GB"/>
        </w:rPr>
      </w:pPr>
      <w:ins w:id="72" w:author="Bertenyi, Balazs (Nokia - HU/Budapest)" w:date="2022-04-19T12:28:00Z">
        <w:r w:rsidRPr="001B0727">
          <w:rPr>
            <w:rFonts w:eastAsia="SimSun"/>
            <w:lang w:val="en-AU" w:eastAsia="zh-CN"/>
          </w:rPr>
          <w:t>8.1.3</w:t>
        </w:r>
        <w:r>
          <w:rPr>
            <w:rFonts w:asciiTheme="minorHAnsi" w:eastAsiaTheme="minorEastAsia" w:hAnsiTheme="minorHAnsi" w:cstheme="minorBidi"/>
            <w:sz w:val="24"/>
            <w:szCs w:val="24"/>
            <w:lang w:val="en-HU" w:eastAsia="en-GB"/>
          </w:rPr>
          <w:tab/>
        </w:r>
        <w:r w:rsidRPr="001B0727">
          <w:rPr>
            <w:rFonts w:eastAsia="SimSun"/>
            <w:lang w:val="en-AU" w:eastAsia="zh-CN"/>
          </w:rPr>
          <w:t>Analysis</w:t>
        </w:r>
        <w:r>
          <w:tab/>
        </w:r>
        <w:r>
          <w:fldChar w:fldCharType="begin"/>
        </w:r>
        <w:r>
          <w:instrText xml:space="preserve"> PAGEREF _Toc101263733 \h </w:instrText>
        </w:r>
      </w:ins>
      <w:r>
        <w:fldChar w:fldCharType="separate"/>
      </w:r>
      <w:ins w:id="73" w:author="Bertenyi, Balazs (Nokia - HU/Budapest)" w:date="2022-04-19T12:28:00Z">
        <w:r>
          <w:t>8</w:t>
        </w:r>
        <w:r>
          <w:fldChar w:fldCharType="end"/>
        </w:r>
      </w:ins>
    </w:p>
    <w:p w14:paraId="2131DA28" w14:textId="4D17EA52" w:rsidR="007A1F46" w:rsidRDefault="007A1F46">
      <w:pPr>
        <w:pStyle w:val="TOC1"/>
        <w:rPr>
          <w:ins w:id="74" w:author="Bertenyi, Balazs (Nokia - HU/Budapest)" w:date="2022-04-19T12:28:00Z"/>
          <w:rFonts w:asciiTheme="minorHAnsi" w:eastAsiaTheme="minorEastAsia" w:hAnsiTheme="minorHAnsi" w:cstheme="minorBidi"/>
          <w:sz w:val="24"/>
          <w:szCs w:val="24"/>
          <w:lang w:val="en-HU" w:eastAsia="en-GB"/>
        </w:rPr>
      </w:pPr>
      <w:ins w:id="75" w:author="Bertenyi, Balazs (Nokia - HU/Budapest)" w:date="2022-04-19T12:28:00Z">
        <w:r>
          <w:t>9</w:t>
        </w:r>
        <w:r>
          <w:rPr>
            <w:rFonts w:asciiTheme="minorHAnsi" w:eastAsiaTheme="minorEastAsia" w:hAnsiTheme="minorHAnsi" w:cstheme="minorBidi"/>
            <w:sz w:val="24"/>
            <w:szCs w:val="24"/>
            <w:lang w:val="en-HU" w:eastAsia="en-GB"/>
          </w:rPr>
          <w:tab/>
        </w:r>
        <w:r>
          <w:t>Summary and Recommendations</w:t>
        </w:r>
        <w:r>
          <w:tab/>
        </w:r>
        <w:r>
          <w:fldChar w:fldCharType="begin"/>
        </w:r>
        <w:r>
          <w:instrText xml:space="preserve"> PAGEREF _Toc101263734 \h </w:instrText>
        </w:r>
      </w:ins>
      <w:r>
        <w:fldChar w:fldCharType="separate"/>
      </w:r>
      <w:ins w:id="76" w:author="Bertenyi, Balazs (Nokia - HU/Budapest)" w:date="2022-04-19T12:28:00Z">
        <w:r>
          <w:t>8</w:t>
        </w:r>
        <w:r>
          <w:fldChar w:fldCharType="end"/>
        </w:r>
      </w:ins>
    </w:p>
    <w:p w14:paraId="108B043B" w14:textId="11E55835" w:rsidR="007A1F46" w:rsidRDefault="007A1F46">
      <w:pPr>
        <w:pStyle w:val="TOC8"/>
        <w:rPr>
          <w:ins w:id="77" w:author="Bertenyi, Balazs (Nokia - HU/Budapest)" w:date="2022-04-19T12:28:00Z"/>
          <w:rFonts w:asciiTheme="minorHAnsi" w:eastAsiaTheme="minorEastAsia" w:hAnsiTheme="minorHAnsi" w:cstheme="minorBidi"/>
          <w:b w:val="0"/>
          <w:sz w:val="24"/>
          <w:szCs w:val="24"/>
          <w:lang w:val="en-HU" w:eastAsia="en-GB"/>
        </w:rPr>
      </w:pPr>
      <w:ins w:id="78" w:author="Bertenyi, Balazs (Nokia - HU/Budapest)" w:date="2022-04-19T12:28:00Z">
        <w:r>
          <w:t>Annex A (informative): Mode of operation and workplan</w:t>
        </w:r>
        <w:r>
          <w:tab/>
        </w:r>
        <w:r>
          <w:fldChar w:fldCharType="begin"/>
        </w:r>
        <w:r>
          <w:instrText xml:space="preserve"> PAGEREF _Toc101263735 \h </w:instrText>
        </w:r>
      </w:ins>
      <w:r>
        <w:fldChar w:fldCharType="separate"/>
      </w:r>
      <w:ins w:id="79" w:author="Bertenyi, Balazs (Nokia - HU/Budapest)" w:date="2022-04-19T12:28:00Z">
        <w:r>
          <w:t>9</w:t>
        </w:r>
        <w:r>
          <w:fldChar w:fldCharType="end"/>
        </w:r>
      </w:ins>
    </w:p>
    <w:p w14:paraId="402DFACA" w14:textId="4FB64444" w:rsidR="007A1F46" w:rsidRDefault="007A1F46">
      <w:pPr>
        <w:pStyle w:val="TOC8"/>
        <w:rPr>
          <w:ins w:id="80" w:author="Bertenyi, Balazs (Nokia - HU/Budapest)" w:date="2022-04-19T12:28:00Z"/>
          <w:rFonts w:asciiTheme="minorHAnsi" w:eastAsiaTheme="minorEastAsia" w:hAnsiTheme="minorHAnsi" w:cstheme="minorBidi"/>
          <w:b w:val="0"/>
          <w:sz w:val="24"/>
          <w:szCs w:val="24"/>
          <w:lang w:val="en-HU" w:eastAsia="en-GB"/>
        </w:rPr>
      </w:pPr>
      <w:ins w:id="81" w:author="Bertenyi, Balazs (Nokia - HU/Budapest)" w:date="2022-04-19T12:28:00Z">
        <w:r>
          <w:t>Annex B (informative): Change history</w:t>
        </w:r>
        <w:r>
          <w:tab/>
        </w:r>
        <w:r>
          <w:fldChar w:fldCharType="begin"/>
        </w:r>
        <w:r>
          <w:instrText xml:space="preserve"> PAGEREF _Toc101263736 \h </w:instrText>
        </w:r>
      </w:ins>
      <w:r>
        <w:fldChar w:fldCharType="separate"/>
      </w:r>
      <w:ins w:id="82" w:author="Bertenyi, Balazs (Nokia - HU/Budapest)" w:date="2022-04-19T12:28:00Z">
        <w:r>
          <w:t>9</w:t>
        </w:r>
        <w:r>
          <w:fldChar w:fldCharType="end"/>
        </w:r>
      </w:ins>
    </w:p>
    <w:p w14:paraId="22CF1A5E" w14:textId="3EFAE96E" w:rsidR="003836CC" w:rsidDel="007A1F46" w:rsidRDefault="003836CC">
      <w:pPr>
        <w:pStyle w:val="TOC1"/>
        <w:rPr>
          <w:del w:id="83" w:author="Bertenyi, Balazs (Nokia - HU/Budapest)" w:date="2022-04-19T12:28:00Z"/>
          <w:rFonts w:asciiTheme="minorHAnsi" w:eastAsiaTheme="minorEastAsia" w:hAnsiTheme="minorHAnsi" w:cstheme="minorBidi"/>
          <w:sz w:val="24"/>
          <w:szCs w:val="24"/>
          <w:lang w:val="en-HU" w:eastAsia="en-GB"/>
        </w:rPr>
      </w:pPr>
      <w:del w:id="84" w:author="Bertenyi, Balazs (Nokia - HU/Budapest)" w:date="2022-04-19T12:28:00Z">
        <w:r w:rsidDel="007A1F46">
          <w:delText>1</w:delText>
        </w:r>
        <w:r w:rsidDel="007A1F46">
          <w:rPr>
            <w:rFonts w:asciiTheme="minorHAnsi" w:eastAsiaTheme="minorEastAsia" w:hAnsiTheme="minorHAnsi" w:cstheme="minorBidi"/>
            <w:sz w:val="24"/>
            <w:szCs w:val="24"/>
            <w:lang w:val="en-HU" w:eastAsia="en-GB"/>
          </w:rPr>
          <w:tab/>
        </w:r>
        <w:r w:rsidDel="007A1F46">
          <w:delText>Scope</w:delText>
        </w:r>
        <w:r w:rsidDel="007A1F46">
          <w:tab/>
          <w:delText>3</w:delText>
        </w:r>
      </w:del>
    </w:p>
    <w:p w14:paraId="7E33413E" w14:textId="2B4EFE46" w:rsidR="003836CC" w:rsidDel="007A1F46" w:rsidRDefault="003836CC">
      <w:pPr>
        <w:pStyle w:val="TOC1"/>
        <w:rPr>
          <w:del w:id="85" w:author="Bertenyi, Balazs (Nokia - HU/Budapest)" w:date="2022-04-19T12:28:00Z"/>
          <w:rFonts w:asciiTheme="minorHAnsi" w:eastAsiaTheme="minorEastAsia" w:hAnsiTheme="minorHAnsi" w:cstheme="minorBidi"/>
          <w:sz w:val="24"/>
          <w:szCs w:val="24"/>
          <w:lang w:val="en-HU" w:eastAsia="en-GB"/>
        </w:rPr>
      </w:pPr>
      <w:del w:id="86" w:author="Bertenyi, Balazs (Nokia - HU/Budapest)" w:date="2022-04-19T12:28:00Z">
        <w:r w:rsidDel="007A1F46">
          <w:delText>2</w:delText>
        </w:r>
        <w:r w:rsidDel="007A1F46">
          <w:rPr>
            <w:rFonts w:asciiTheme="minorHAnsi" w:eastAsiaTheme="minorEastAsia" w:hAnsiTheme="minorHAnsi" w:cstheme="minorBidi"/>
            <w:sz w:val="24"/>
            <w:szCs w:val="24"/>
            <w:lang w:val="en-HU" w:eastAsia="en-GB"/>
          </w:rPr>
          <w:tab/>
        </w:r>
        <w:r w:rsidDel="007A1F46">
          <w:delText>Introduction</w:delText>
        </w:r>
        <w:r w:rsidDel="007A1F46">
          <w:tab/>
          <w:delText>3</w:delText>
        </w:r>
      </w:del>
    </w:p>
    <w:p w14:paraId="0F5AD11A" w14:textId="777FB212" w:rsidR="003836CC" w:rsidDel="007A1F46" w:rsidRDefault="003836CC">
      <w:pPr>
        <w:pStyle w:val="TOC1"/>
        <w:rPr>
          <w:del w:id="87" w:author="Bertenyi, Balazs (Nokia - HU/Budapest)" w:date="2022-04-19T12:28:00Z"/>
          <w:rFonts w:asciiTheme="minorHAnsi" w:eastAsiaTheme="minorEastAsia" w:hAnsiTheme="minorHAnsi" w:cstheme="minorBidi"/>
          <w:sz w:val="24"/>
          <w:szCs w:val="24"/>
          <w:lang w:val="en-HU" w:eastAsia="en-GB"/>
        </w:rPr>
      </w:pPr>
      <w:del w:id="88" w:author="Bertenyi, Balazs (Nokia - HU/Budapest)" w:date="2022-04-19T12:28:00Z">
        <w:r w:rsidDel="007A1F46">
          <w:delText>3</w:delText>
        </w:r>
        <w:r w:rsidDel="007A1F46">
          <w:rPr>
            <w:rFonts w:asciiTheme="minorHAnsi" w:eastAsiaTheme="minorEastAsia" w:hAnsiTheme="minorHAnsi" w:cstheme="minorBidi"/>
            <w:sz w:val="24"/>
            <w:szCs w:val="24"/>
            <w:lang w:val="en-HU" w:eastAsia="en-GB"/>
          </w:rPr>
          <w:tab/>
        </w:r>
        <w:r w:rsidDel="007A1F46">
          <w:delText>References</w:delText>
        </w:r>
        <w:r w:rsidDel="007A1F46">
          <w:tab/>
          <w:delText>3</w:delText>
        </w:r>
      </w:del>
    </w:p>
    <w:p w14:paraId="2A148360" w14:textId="41B2A572" w:rsidR="003836CC" w:rsidDel="007A1F46" w:rsidRDefault="003836CC">
      <w:pPr>
        <w:pStyle w:val="TOC1"/>
        <w:rPr>
          <w:del w:id="89" w:author="Bertenyi, Balazs (Nokia - HU/Budapest)" w:date="2022-04-19T12:28:00Z"/>
          <w:rFonts w:asciiTheme="minorHAnsi" w:eastAsiaTheme="minorEastAsia" w:hAnsiTheme="minorHAnsi" w:cstheme="minorBidi"/>
          <w:sz w:val="24"/>
          <w:szCs w:val="24"/>
          <w:lang w:val="en-HU" w:eastAsia="en-GB"/>
        </w:rPr>
      </w:pPr>
      <w:del w:id="90" w:author="Bertenyi, Balazs (Nokia - HU/Budapest)" w:date="2022-04-19T12:28:00Z">
        <w:r w:rsidDel="007A1F46">
          <w:delText>4</w:delText>
        </w:r>
        <w:r w:rsidDel="007A1F46">
          <w:rPr>
            <w:rFonts w:asciiTheme="minorHAnsi" w:eastAsiaTheme="minorEastAsia" w:hAnsiTheme="minorHAnsi" w:cstheme="minorBidi"/>
            <w:sz w:val="24"/>
            <w:szCs w:val="24"/>
            <w:lang w:val="en-HU" w:eastAsia="en-GB"/>
          </w:rPr>
          <w:tab/>
        </w:r>
        <w:r w:rsidDel="007A1F46">
          <w:delText>Definitions of terms, symbols and abbreviations</w:delText>
        </w:r>
        <w:r w:rsidDel="007A1F46">
          <w:tab/>
          <w:delText>3</w:delText>
        </w:r>
      </w:del>
    </w:p>
    <w:p w14:paraId="7000C4CD" w14:textId="5B1F365B" w:rsidR="003836CC" w:rsidDel="007A1F46" w:rsidRDefault="003836CC">
      <w:pPr>
        <w:pStyle w:val="TOC2"/>
        <w:rPr>
          <w:del w:id="91" w:author="Bertenyi, Balazs (Nokia - HU/Budapest)" w:date="2022-04-19T12:28:00Z"/>
          <w:rFonts w:asciiTheme="minorHAnsi" w:eastAsiaTheme="minorEastAsia" w:hAnsiTheme="minorHAnsi" w:cstheme="minorBidi"/>
          <w:sz w:val="24"/>
          <w:szCs w:val="24"/>
          <w:lang w:val="en-HU" w:eastAsia="en-GB"/>
        </w:rPr>
      </w:pPr>
      <w:del w:id="92" w:author="Bertenyi, Balazs (Nokia - HU/Budapest)" w:date="2022-04-19T12:28:00Z">
        <w:r w:rsidDel="007A1F46">
          <w:delText>4.1</w:delText>
        </w:r>
        <w:r w:rsidDel="007A1F46">
          <w:rPr>
            <w:rFonts w:asciiTheme="minorHAnsi" w:eastAsiaTheme="minorEastAsia" w:hAnsiTheme="minorHAnsi" w:cstheme="minorBidi"/>
            <w:sz w:val="24"/>
            <w:szCs w:val="24"/>
            <w:lang w:val="en-HU" w:eastAsia="en-GB"/>
          </w:rPr>
          <w:tab/>
        </w:r>
        <w:r w:rsidDel="007A1F46">
          <w:delText>Definitions</w:delText>
        </w:r>
        <w:r w:rsidDel="007A1F46">
          <w:tab/>
          <w:delText>3</w:delText>
        </w:r>
      </w:del>
    </w:p>
    <w:p w14:paraId="688ADEE3" w14:textId="65937E3C" w:rsidR="003836CC" w:rsidDel="007A1F46" w:rsidRDefault="003836CC">
      <w:pPr>
        <w:pStyle w:val="TOC2"/>
        <w:rPr>
          <w:del w:id="93" w:author="Bertenyi, Balazs (Nokia - HU/Budapest)" w:date="2022-04-19T12:28:00Z"/>
          <w:rFonts w:asciiTheme="minorHAnsi" w:eastAsiaTheme="minorEastAsia" w:hAnsiTheme="minorHAnsi" w:cstheme="minorBidi"/>
          <w:sz w:val="24"/>
          <w:szCs w:val="24"/>
          <w:lang w:val="en-HU" w:eastAsia="en-GB"/>
        </w:rPr>
      </w:pPr>
      <w:del w:id="94" w:author="Bertenyi, Balazs (Nokia - HU/Budapest)" w:date="2022-04-19T12:28:00Z">
        <w:r w:rsidDel="007A1F46">
          <w:delText>4.2</w:delText>
        </w:r>
        <w:r w:rsidDel="007A1F46">
          <w:rPr>
            <w:rFonts w:asciiTheme="minorHAnsi" w:eastAsiaTheme="minorEastAsia" w:hAnsiTheme="minorHAnsi" w:cstheme="minorBidi"/>
            <w:sz w:val="24"/>
            <w:szCs w:val="24"/>
            <w:lang w:val="en-HU" w:eastAsia="en-GB"/>
          </w:rPr>
          <w:tab/>
        </w:r>
        <w:r w:rsidDel="007A1F46">
          <w:delText>Abbreviations</w:delText>
        </w:r>
        <w:r w:rsidDel="007A1F46">
          <w:tab/>
          <w:delText>3</w:delText>
        </w:r>
      </w:del>
    </w:p>
    <w:p w14:paraId="32959264" w14:textId="40502EF7" w:rsidR="003836CC" w:rsidDel="007A1F46" w:rsidRDefault="003836CC">
      <w:pPr>
        <w:pStyle w:val="TOC1"/>
        <w:rPr>
          <w:del w:id="95" w:author="Bertenyi, Balazs (Nokia - HU/Budapest)" w:date="2022-04-19T12:28:00Z"/>
          <w:rFonts w:asciiTheme="minorHAnsi" w:eastAsiaTheme="minorEastAsia" w:hAnsiTheme="minorHAnsi" w:cstheme="minorBidi"/>
          <w:sz w:val="24"/>
          <w:szCs w:val="24"/>
          <w:lang w:val="en-HU" w:eastAsia="en-GB"/>
        </w:rPr>
      </w:pPr>
      <w:del w:id="96" w:author="Bertenyi, Balazs (Nokia - HU/Budapest)" w:date="2022-04-19T12:28:00Z">
        <w:r w:rsidDel="007A1F46">
          <w:delText>5</w:delText>
        </w:r>
        <w:r w:rsidDel="007A1F46">
          <w:rPr>
            <w:rFonts w:asciiTheme="minorHAnsi" w:eastAsiaTheme="minorEastAsia" w:hAnsiTheme="minorHAnsi" w:cstheme="minorBidi"/>
            <w:sz w:val="24"/>
            <w:szCs w:val="24"/>
            <w:lang w:val="en-HU" w:eastAsia="en-GB"/>
          </w:rPr>
          <w:tab/>
        </w:r>
        <w:r w:rsidDel="007A1F46">
          <w:delText>General Considerations</w:delText>
        </w:r>
        <w:r w:rsidDel="007A1F46">
          <w:tab/>
          <w:delText>4</w:delText>
        </w:r>
      </w:del>
    </w:p>
    <w:p w14:paraId="2F1DDDB2" w14:textId="13DD204C" w:rsidR="003836CC" w:rsidDel="007A1F46" w:rsidRDefault="003836CC">
      <w:pPr>
        <w:pStyle w:val="TOC2"/>
        <w:rPr>
          <w:del w:id="97" w:author="Bertenyi, Balazs (Nokia - HU/Budapest)" w:date="2022-04-19T12:28:00Z"/>
          <w:rFonts w:asciiTheme="minorHAnsi" w:eastAsiaTheme="minorEastAsia" w:hAnsiTheme="minorHAnsi" w:cstheme="minorBidi"/>
          <w:sz w:val="24"/>
          <w:szCs w:val="24"/>
          <w:lang w:val="en-HU" w:eastAsia="en-GB"/>
        </w:rPr>
      </w:pPr>
      <w:del w:id="98" w:author="Bertenyi, Balazs (Nokia - HU/Budapest)" w:date="2022-04-19T12:28:00Z">
        <w:r w:rsidDel="007A1F46">
          <w:delText>5.1</w:delText>
        </w:r>
        <w:r w:rsidDel="007A1F46">
          <w:rPr>
            <w:rFonts w:asciiTheme="minorHAnsi" w:eastAsiaTheme="minorEastAsia" w:hAnsiTheme="minorHAnsi" w:cstheme="minorBidi"/>
            <w:sz w:val="24"/>
            <w:szCs w:val="24"/>
            <w:lang w:val="en-HU" w:eastAsia="en-GB"/>
          </w:rPr>
          <w:tab/>
        </w:r>
        <w:r w:rsidDel="007A1F46">
          <w:delText>Meeting Formats and Different Groups</w:delText>
        </w:r>
        <w:r w:rsidDel="007A1F46">
          <w:tab/>
          <w:delText>4</w:delText>
        </w:r>
      </w:del>
    </w:p>
    <w:p w14:paraId="27CEC790" w14:textId="494369CD" w:rsidR="003836CC" w:rsidDel="007A1F46" w:rsidRDefault="003836CC">
      <w:pPr>
        <w:pStyle w:val="TOC2"/>
        <w:rPr>
          <w:del w:id="99" w:author="Bertenyi, Balazs (Nokia - HU/Budapest)" w:date="2022-04-19T12:28:00Z"/>
          <w:rFonts w:asciiTheme="minorHAnsi" w:eastAsiaTheme="minorEastAsia" w:hAnsiTheme="minorHAnsi" w:cstheme="minorBidi"/>
          <w:sz w:val="24"/>
          <w:szCs w:val="24"/>
          <w:lang w:val="en-HU" w:eastAsia="en-GB"/>
        </w:rPr>
      </w:pPr>
      <w:del w:id="100" w:author="Bertenyi, Balazs (Nokia - HU/Budapest)" w:date="2022-04-19T12:28:00Z">
        <w:r w:rsidDel="007A1F46">
          <w:delText>5.2</w:delText>
        </w:r>
        <w:r w:rsidDel="007A1F46">
          <w:rPr>
            <w:rFonts w:asciiTheme="minorHAnsi" w:eastAsiaTheme="minorEastAsia" w:hAnsiTheme="minorHAnsi" w:cstheme="minorBidi"/>
            <w:sz w:val="24"/>
            <w:szCs w:val="24"/>
            <w:lang w:val="en-HU" w:eastAsia="en-GB"/>
          </w:rPr>
          <w:tab/>
        </w:r>
        <w:r w:rsidDel="007A1F46">
          <w:delText>Trials of Meeting Formats</w:delText>
        </w:r>
        <w:r w:rsidDel="007A1F46">
          <w:tab/>
          <w:delText>4</w:delText>
        </w:r>
      </w:del>
    </w:p>
    <w:p w14:paraId="42CAA73E" w14:textId="26CCE553" w:rsidR="003836CC" w:rsidDel="007A1F46" w:rsidRDefault="003836CC">
      <w:pPr>
        <w:pStyle w:val="TOC1"/>
        <w:rPr>
          <w:del w:id="101" w:author="Bertenyi, Balazs (Nokia - HU/Budapest)" w:date="2022-04-19T12:28:00Z"/>
          <w:rFonts w:asciiTheme="minorHAnsi" w:eastAsiaTheme="minorEastAsia" w:hAnsiTheme="minorHAnsi" w:cstheme="minorBidi"/>
          <w:sz w:val="24"/>
          <w:szCs w:val="24"/>
          <w:lang w:val="en-HU" w:eastAsia="en-GB"/>
        </w:rPr>
      </w:pPr>
      <w:del w:id="102" w:author="Bertenyi, Balazs (Nokia - HU/Budapest)" w:date="2022-04-19T12:28:00Z">
        <w:r w:rsidDel="007A1F46">
          <w:delText>6</w:delText>
        </w:r>
        <w:r w:rsidDel="007A1F46">
          <w:rPr>
            <w:rFonts w:asciiTheme="minorHAnsi" w:eastAsiaTheme="minorEastAsia" w:hAnsiTheme="minorHAnsi" w:cstheme="minorBidi"/>
            <w:sz w:val="24"/>
            <w:szCs w:val="24"/>
            <w:lang w:val="en-HU" w:eastAsia="en-GB"/>
          </w:rPr>
          <w:tab/>
        </w:r>
        <w:r w:rsidDel="007A1F46">
          <w:delText>Electronic meeting-based formats</w:delText>
        </w:r>
        <w:r w:rsidDel="007A1F46">
          <w:tab/>
          <w:delText>4</w:delText>
        </w:r>
      </w:del>
    </w:p>
    <w:p w14:paraId="737EDDBF" w14:textId="422815E4" w:rsidR="003836CC" w:rsidDel="007A1F46" w:rsidRDefault="003836CC">
      <w:pPr>
        <w:pStyle w:val="TOC2"/>
        <w:rPr>
          <w:del w:id="103" w:author="Bertenyi, Balazs (Nokia - HU/Budapest)" w:date="2022-04-19T12:28:00Z"/>
          <w:rFonts w:asciiTheme="minorHAnsi" w:eastAsiaTheme="minorEastAsia" w:hAnsiTheme="minorHAnsi" w:cstheme="minorBidi"/>
          <w:sz w:val="24"/>
          <w:szCs w:val="24"/>
          <w:lang w:val="en-HU" w:eastAsia="en-GB"/>
        </w:rPr>
      </w:pPr>
      <w:del w:id="104" w:author="Bertenyi, Balazs (Nokia - HU/Budapest)" w:date="2022-04-19T12:28:00Z">
        <w:r w:rsidDel="007A1F46">
          <w:delText>6.1</w:delText>
        </w:r>
        <w:r w:rsidDel="007A1F46">
          <w:rPr>
            <w:rFonts w:asciiTheme="minorHAnsi" w:eastAsiaTheme="minorEastAsia" w:hAnsiTheme="minorHAnsi" w:cstheme="minorBidi"/>
            <w:sz w:val="24"/>
            <w:szCs w:val="24"/>
            <w:lang w:val="en-HU" w:eastAsia="en-GB"/>
          </w:rPr>
          <w:tab/>
        </w:r>
        <w:r w:rsidDel="007A1F46">
          <w:delText>Delegate-friendly E-meeting</w:delText>
        </w:r>
        <w:r w:rsidDel="007A1F46">
          <w:tab/>
          <w:delText>4</w:delText>
        </w:r>
      </w:del>
    </w:p>
    <w:p w14:paraId="650DDBA0" w14:textId="6D7B9E3A" w:rsidR="003836CC" w:rsidDel="007A1F46" w:rsidRDefault="003836CC">
      <w:pPr>
        <w:pStyle w:val="TOC3"/>
        <w:rPr>
          <w:del w:id="105" w:author="Bertenyi, Balazs (Nokia - HU/Budapest)" w:date="2022-04-19T12:28:00Z"/>
          <w:rFonts w:asciiTheme="minorHAnsi" w:eastAsiaTheme="minorEastAsia" w:hAnsiTheme="minorHAnsi" w:cstheme="minorBidi"/>
          <w:sz w:val="24"/>
          <w:szCs w:val="24"/>
          <w:lang w:val="en-HU" w:eastAsia="en-GB"/>
        </w:rPr>
      </w:pPr>
      <w:del w:id="106" w:author="Bertenyi, Balazs (Nokia - HU/Budapest)" w:date="2022-04-19T12:28:00Z">
        <w:r w:rsidDel="007A1F46">
          <w:delText>6.1.1</w:delText>
        </w:r>
        <w:r w:rsidDel="007A1F46">
          <w:rPr>
            <w:rFonts w:asciiTheme="minorHAnsi" w:eastAsiaTheme="minorEastAsia" w:hAnsiTheme="minorHAnsi" w:cstheme="minorBidi"/>
            <w:sz w:val="24"/>
            <w:szCs w:val="24"/>
            <w:lang w:val="en-HU" w:eastAsia="en-GB"/>
          </w:rPr>
          <w:tab/>
        </w:r>
        <w:r w:rsidDel="007A1F46">
          <w:delText>Limiting the Number of Meeting Days</w:delText>
        </w:r>
        <w:r w:rsidDel="007A1F46">
          <w:tab/>
          <w:delText>4</w:delText>
        </w:r>
      </w:del>
    </w:p>
    <w:p w14:paraId="5FAF710D" w14:textId="430AF87E" w:rsidR="003836CC" w:rsidDel="007A1F46" w:rsidRDefault="003836CC">
      <w:pPr>
        <w:pStyle w:val="TOC3"/>
        <w:rPr>
          <w:del w:id="107" w:author="Bertenyi, Balazs (Nokia - HU/Budapest)" w:date="2022-04-19T12:28:00Z"/>
          <w:rFonts w:asciiTheme="minorHAnsi" w:eastAsiaTheme="minorEastAsia" w:hAnsiTheme="minorHAnsi" w:cstheme="minorBidi"/>
          <w:sz w:val="24"/>
          <w:szCs w:val="24"/>
          <w:lang w:val="en-HU" w:eastAsia="en-GB"/>
        </w:rPr>
      </w:pPr>
      <w:del w:id="108" w:author="Bertenyi, Balazs (Nokia - HU/Budapest)" w:date="2022-04-19T12:28:00Z">
        <w:r w:rsidDel="007A1F46">
          <w:delText>6.1.2</w:delText>
        </w:r>
        <w:r w:rsidDel="007A1F46">
          <w:rPr>
            <w:rFonts w:asciiTheme="minorHAnsi" w:eastAsiaTheme="minorEastAsia" w:hAnsiTheme="minorHAnsi" w:cstheme="minorBidi"/>
            <w:sz w:val="24"/>
            <w:szCs w:val="24"/>
            <w:lang w:val="en-HU" w:eastAsia="en-GB"/>
          </w:rPr>
          <w:tab/>
        </w:r>
        <w:r w:rsidDel="007A1F46">
          <w:delText>Allowing Flexibility In Distributing Meeting Days Over the Year</w:delText>
        </w:r>
        <w:r w:rsidDel="007A1F46">
          <w:tab/>
          <w:delText>5</w:delText>
        </w:r>
      </w:del>
    </w:p>
    <w:p w14:paraId="6890D716" w14:textId="527AC344" w:rsidR="003836CC" w:rsidDel="007A1F46" w:rsidRDefault="003836CC">
      <w:pPr>
        <w:pStyle w:val="TOC3"/>
        <w:rPr>
          <w:del w:id="109" w:author="Bertenyi, Balazs (Nokia - HU/Budapest)" w:date="2022-04-19T12:28:00Z"/>
          <w:rFonts w:asciiTheme="minorHAnsi" w:eastAsiaTheme="minorEastAsia" w:hAnsiTheme="minorHAnsi" w:cstheme="minorBidi"/>
          <w:sz w:val="24"/>
          <w:szCs w:val="24"/>
          <w:lang w:val="en-HU" w:eastAsia="en-GB"/>
        </w:rPr>
      </w:pPr>
      <w:del w:id="110" w:author="Bertenyi, Balazs (Nokia - HU/Budapest)" w:date="2022-04-19T12:28:00Z">
        <w:r w:rsidDel="007A1F46">
          <w:delText xml:space="preserve">6.1.3 </w:delText>
        </w:r>
        <w:r w:rsidDel="007A1F46">
          <w:rPr>
            <w:rFonts w:asciiTheme="minorHAnsi" w:eastAsiaTheme="minorEastAsia" w:hAnsiTheme="minorHAnsi" w:cstheme="minorBidi"/>
            <w:sz w:val="24"/>
            <w:szCs w:val="24"/>
            <w:lang w:val="en-HU" w:eastAsia="en-GB"/>
          </w:rPr>
          <w:tab/>
        </w:r>
        <w:r w:rsidDel="007A1F46">
          <w:delText>Inactive Periods</w:delText>
        </w:r>
        <w:r w:rsidDel="007A1F46">
          <w:tab/>
          <w:delText>5</w:delText>
        </w:r>
      </w:del>
    </w:p>
    <w:p w14:paraId="17985F41" w14:textId="1B76E645" w:rsidR="003836CC" w:rsidDel="007A1F46" w:rsidRDefault="003836CC">
      <w:pPr>
        <w:pStyle w:val="TOC1"/>
        <w:rPr>
          <w:del w:id="111" w:author="Bertenyi, Balazs (Nokia - HU/Budapest)" w:date="2022-04-19T12:28:00Z"/>
          <w:rFonts w:asciiTheme="minorHAnsi" w:eastAsiaTheme="minorEastAsia" w:hAnsiTheme="minorHAnsi" w:cstheme="minorBidi"/>
          <w:sz w:val="24"/>
          <w:szCs w:val="24"/>
          <w:lang w:val="en-HU" w:eastAsia="en-GB"/>
        </w:rPr>
      </w:pPr>
      <w:del w:id="112" w:author="Bertenyi, Balazs (Nokia - HU/Budapest)" w:date="2022-04-19T12:28:00Z">
        <w:r w:rsidDel="007A1F46">
          <w:delText>7</w:delText>
        </w:r>
        <w:r w:rsidDel="007A1F46">
          <w:rPr>
            <w:rFonts w:asciiTheme="minorHAnsi" w:eastAsiaTheme="minorEastAsia" w:hAnsiTheme="minorHAnsi" w:cstheme="minorBidi"/>
            <w:sz w:val="24"/>
            <w:szCs w:val="24"/>
            <w:lang w:val="en-HU" w:eastAsia="en-GB"/>
          </w:rPr>
          <w:tab/>
        </w:r>
        <w:r w:rsidDel="007A1F46">
          <w:delText>F2F meeting-based formats</w:delText>
        </w:r>
        <w:r w:rsidDel="007A1F46">
          <w:tab/>
          <w:delText>5</w:delText>
        </w:r>
      </w:del>
    </w:p>
    <w:p w14:paraId="4B8B088B" w14:textId="48AEEBFF" w:rsidR="003836CC" w:rsidDel="007A1F46" w:rsidRDefault="003836CC">
      <w:pPr>
        <w:pStyle w:val="TOC2"/>
        <w:rPr>
          <w:del w:id="113" w:author="Bertenyi, Balazs (Nokia - HU/Budapest)" w:date="2022-04-19T12:28:00Z"/>
          <w:rFonts w:asciiTheme="minorHAnsi" w:eastAsiaTheme="minorEastAsia" w:hAnsiTheme="minorHAnsi" w:cstheme="minorBidi"/>
          <w:sz w:val="24"/>
          <w:szCs w:val="24"/>
          <w:lang w:val="en-HU" w:eastAsia="en-GB"/>
        </w:rPr>
      </w:pPr>
      <w:del w:id="114" w:author="Bertenyi, Balazs (Nokia - HU/Budapest)" w:date="2022-04-19T12:28:00Z">
        <w:r w:rsidDel="007A1F46">
          <w:delText>7.1</w:delText>
        </w:r>
        <w:r w:rsidDel="007A1F46">
          <w:rPr>
            <w:rFonts w:asciiTheme="minorHAnsi" w:eastAsiaTheme="minorEastAsia" w:hAnsiTheme="minorHAnsi" w:cstheme="minorBidi"/>
            <w:sz w:val="24"/>
            <w:szCs w:val="24"/>
            <w:lang w:val="en-HU" w:eastAsia="en-GB"/>
          </w:rPr>
          <w:tab/>
        </w:r>
        <w:r w:rsidDel="007A1F46">
          <w:delText>“Multi-Hub” Meetings</w:delText>
        </w:r>
        <w:r w:rsidDel="007A1F46">
          <w:tab/>
          <w:delText>5</w:delText>
        </w:r>
      </w:del>
    </w:p>
    <w:p w14:paraId="2FD3A4B9" w14:textId="7B295ECB" w:rsidR="003836CC" w:rsidDel="007A1F46" w:rsidRDefault="003836CC">
      <w:pPr>
        <w:pStyle w:val="TOC3"/>
        <w:rPr>
          <w:del w:id="115" w:author="Bertenyi, Balazs (Nokia - HU/Budapest)" w:date="2022-04-19T12:28:00Z"/>
          <w:rFonts w:asciiTheme="minorHAnsi" w:eastAsiaTheme="minorEastAsia" w:hAnsiTheme="minorHAnsi" w:cstheme="minorBidi"/>
          <w:sz w:val="24"/>
          <w:szCs w:val="24"/>
          <w:lang w:val="en-HU" w:eastAsia="en-GB"/>
        </w:rPr>
      </w:pPr>
      <w:del w:id="116" w:author="Bertenyi, Balazs (Nokia - HU/Budapest)" w:date="2022-04-19T12:28:00Z">
        <w:r w:rsidDel="007A1F46">
          <w:delText>7.1.1</w:delText>
        </w:r>
        <w:r w:rsidDel="007A1F46">
          <w:rPr>
            <w:rFonts w:asciiTheme="minorHAnsi" w:eastAsiaTheme="minorEastAsia" w:hAnsiTheme="minorHAnsi" w:cstheme="minorBidi"/>
            <w:sz w:val="24"/>
            <w:szCs w:val="24"/>
            <w:lang w:val="en-HU" w:eastAsia="en-GB"/>
          </w:rPr>
          <w:tab/>
        </w:r>
        <w:r w:rsidDel="007A1F46">
          <w:delText>Description</w:delText>
        </w:r>
        <w:r w:rsidDel="007A1F46">
          <w:tab/>
          <w:delText>5</w:delText>
        </w:r>
      </w:del>
    </w:p>
    <w:p w14:paraId="65631A15" w14:textId="6C4EBE09" w:rsidR="003836CC" w:rsidDel="007A1F46" w:rsidRDefault="003836CC">
      <w:pPr>
        <w:pStyle w:val="TOC3"/>
        <w:rPr>
          <w:del w:id="117" w:author="Bertenyi, Balazs (Nokia - HU/Budapest)" w:date="2022-04-19T12:28:00Z"/>
          <w:rFonts w:asciiTheme="minorHAnsi" w:eastAsiaTheme="minorEastAsia" w:hAnsiTheme="minorHAnsi" w:cstheme="minorBidi"/>
          <w:sz w:val="24"/>
          <w:szCs w:val="24"/>
          <w:lang w:val="en-HU" w:eastAsia="en-GB"/>
        </w:rPr>
      </w:pPr>
      <w:del w:id="118" w:author="Bertenyi, Balazs (Nokia - HU/Budapest)" w:date="2022-04-19T12:28:00Z">
        <w:r w:rsidDel="007A1F46">
          <w:delText>7.1.2</w:delText>
        </w:r>
        <w:r w:rsidDel="007A1F46">
          <w:rPr>
            <w:rFonts w:asciiTheme="minorHAnsi" w:eastAsiaTheme="minorEastAsia" w:hAnsiTheme="minorHAnsi" w:cstheme="minorBidi"/>
            <w:sz w:val="24"/>
            <w:szCs w:val="24"/>
            <w:lang w:val="en-HU" w:eastAsia="en-GB"/>
          </w:rPr>
          <w:tab/>
        </w:r>
        <w:r w:rsidDel="007A1F46">
          <w:delText>Analysis</w:delText>
        </w:r>
        <w:r w:rsidDel="007A1F46">
          <w:tab/>
          <w:delText>6</w:delText>
        </w:r>
      </w:del>
    </w:p>
    <w:p w14:paraId="25EC7F68" w14:textId="25114E44" w:rsidR="003836CC" w:rsidDel="007A1F46" w:rsidRDefault="003836CC">
      <w:pPr>
        <w:pStyle w:val="TOC3"/>
        <w:rPr>
          <w:del w:id="119" w:author="Bertenyi, Balazs (Nokia - HU/Budapest)" w:date="2022-04-19T12:28:00Z"/>
          <w:rFonts w:asciiTheme="minorHAnsi" w:eastAsiaTheme="minorEastAsia" w:hAnsiTheme="minorHAnsi" w:cstheme="minorBidi"/>
          <w:sz w:val="24"/>
          <w:szCs w:val="24"/>
          <w:lang w:val="en-HU" w:eastAsia="en-GB"/>
        </w:rPr>
      </w:pPr>
      <w:del w:id="120" w:author="Bertenyi, Balazs (Nokia - HU/Budapest)" w:date="2022-04-19T12:28:00Z">
        <w:r w:rsidDel="007A1F46">
          <w:delText>7.1.3</w:delText>
        </w:r>
        <w:r w:rsidDel="007A1F46">
          <w:rPr>
            <w:rFonts w:asciiTheme="minorHAnsi" w:eastAsiaTheme="minorEastAsia" w:hAnsiTheme="minorHAnsi" w:cstheme="minorBidi"/>
            <w:sz w:val="24"/>
            <w:szCs w:val="24"/>
            <w:lang w:val="en-HU" w:eastAsia="en-GB"/>
          </w:rPr>
          <w:tab/>
        </w:r>
        <w:r w:rsidDel="007A1F46">
          <w:delText>For Further Consideration</w:delText>
        </w:r>
        <w:r w:rsidDel="007A1F46">
          <w:tab/>
          <w:delText>7</w:delText>
        </w:r>
      </w:del>
    </w:p>
    <w:p w14:paraId="7CE08235" w14:textId="41A86C68" w:rsidR="003836CC" w:rsidDel="007A1F46" w:rsidRDefault="003836CC">
      <w:pPr>
        <w:pStyle w:val="TOC1"/>
        <w:rPr>
          <w:del w:id="121" w:author="Bertenyi, Balazs (Nokia - HU/Budapest)" w:date="2022-04-19T12:28:00Z"/>
          <w:rFonts w:asciiTheme="minorHAnsi" w:eastAsiaTheme="minorEastAsia" w:hAnsiTheme="minorHAnsi" w:cstheme="minorBidi"/>
          <w:sz w:val="24"/>
          <w:szCs w:val="24"/>
          <w:lang w:val="en-HU" w:eastAsia="en-GB"/>
        </w:rPr>
      </w:pPr>
      <w:del w:id="122" w:author="Bertenyi, Balazs (Nokia - HU/Budapest)" w:date="2022-04-19T12:28:00Z">
        <w:r w:rsidDel="007A1F46">
          <w:lastRenderedPageBreak/>
          <w:delText>8</w:delText>
        </w:r>
        <w:r w:rsidDel="007A1F46">
          <w:rPr>
            <w:rFonts w:asciiTheme="minorHAnsi" w:eastAsiaTheme="minorEastAsia" w:hAnsiTheme="minorHAnsi" w:cstheme="minorBidi"/>
            <w:sz w:val="24"/>
            <w:szCs w:val="24"/>
            <w:lang w:val="en-HU" w:eastAsia="en-GB"/>
          </w:rPr>
          <w:tab/>
        </w:r>
        <w:r w:rsidDel="007A1F46">
          <w:delText>Mixed meeting schedule formats</w:delText>
        </w:r>
        <w:r w:rsidDel="007A1F46">
          <w:tab/>
          <w:delText>7</w:delText>
        </w:r>
      </w:del>
    </w:p>
    <w:p w14:paraId="4BF02BC1" w14:textId="235B214F" w:rsidR="003836CC" w:rsidDel="007A1F46" w:rsidRDefault="003836CC">
      <w:pPr>
        <w:pStyle w:val="TOC2"/>
        <w:rPr>
          <w:del w:id="123" w:author="Bertenyi, Balazs (Nokia - HU/Budapest)" w:date="2022-04-19T12:28:00Z"/>
          <w:rFonts w:asciiTheme="minorHAnsi" w:eastAsiaTheme="minorEastAsia" w:hAnsiTheme="minorHAnsi" w:cstheme="minorBidi"/>
          <w:sz w:val="24"/>
          <w:szCs w:val="24"/>
          <w:lang w:val="en-HU" w:eastAsia="en-GB"/>
        </w:rPr>
      </w:pPr>
      <w:del w:id="124" w:author="Bertenyi, Balazs (Nokia - HU/Budapest)" w:date="2022-04-19T12:28:00Z">
        <w:r w:rsidDel="007A1F46">
          <w:delText>8.1</w:delText>
        </w:r>
        <w:r w:rsidDel="007A1F46">
          <w:rPr>
            <w:rFonts w:asciiTheme="minorHAnsi" w:eastAsiaTheme="minorEastAsia" w:hAnsiTheme="minorHAnsi" w:cstheme="minorBidi"/>
            <w:sz w:val="24"/>
            <w:szCs w:val="24"/>
            <w:lang w:val="en-HU" w:eastAsia="en-GB"/>
          </w:rPr>
          <w:tab/>
        </w:r>
        <w:r w:rsidDel="007A1F46">
          <w:delText>Mixed F2F and Electronic meeting schedule</w:delText>
        </w:r>
        <w:r w:rsidDel="007A1F46">
          <w:tab/>
          <w:delText>7</w:delText>
        </w:r>
      </w:del>
    </w:p>
    <w:p w14:paraId="57CB78BB" w14:textId="52D5A7C5" w:rsidR="003836CC" w:rsidDel="007A1F46" w:rsidRDefault="003836CC">
      <w:pPr>
        <w:pStyle w:val="TOC3"/>
        <w:rPr>
          <w:del w:id="125" w:author="Bertenyi, Balazs (Nokia - HU/Budapest)" w:date="2022-04-19T12:28:00Z"/>
          <w:rFonts w:asciiTheme="minorHAnsi" w:eastAsiaTheme="minorEastAsia" w:hAnsiTheme="minorHAnsi" w:cstheme="minorBidi"/>
          <w:sz w:val="24"/>
          <w:szCs w:val="24"/>
          <w:lang w:val="en-HU" w:eastAsia="en-GB"/>
        </w:rPr>
      </w:pPr>
      <w:del w:id="126" w:author="Bertenyi, Balazs (Nokia - HU/Budapest)" w:date="2022-04-19T12:28:00Z">
        <w:r w:rsidDel="007A1F46">
          <w:delText>8.1.1</w:delText>
        </w:r>
        <w:r w:rsidDel="007A1F46">
          <w:rPr>
            <w:rFonts w:asciiTheme="minorHAnsi" w:eastAsiaTheme="minorEastAsia" w:hAnsiTheme="minorHAnsi" w:cstheme="minorBidi"/>
            <w:sz w:val="24"/>
            <w:szCs w:val="24"/>
            <w:lang w:val="en-HU" w:eastAsia="en-GB"/>
          </w:rPr>
          <w:tab/>
        </w:r>
        <w:r w:rsidDel="007A1F46">
          <w:delText>Description</w:delText>
        </w:r>
        <w:r w:rsidDel="007A1F46">
          <w:tab/>
          <w:delText>7</w:delText>
        </w:r>
      </w:del>
    </w:p>
    <w:p w14:paraId="33E3942C" w14:textId="7A2F57FD" w:rsidR="003836CC" w:rsidDel="007A1F46" w:rsidRDefault="003836CC">
      <w:pPr>
        <w:pStyle w:val="TOC3"/>
        <w:rPr>
          <w:del w:id="127" w:author="Bertenyi, Balazs (Nokia - HU/Budapest)" w:date="2022-04-19T12:28:00Z"/>
          <w:rFonts w:asciiTheme="minorHAnsi" w:eastAsiaTheme="minorEastAsia" w:hAnsiTheme="minorHAnsi" w:cstheme="minorBidi"/>
          <w:sz w:val="24"/>
          <w:szCs w:val="24"/>
          <w:lang w:val="en-HU" w:eastAsia="en-GB"/>
        </w:rPr>
      </w:pPr>
      <w:del w:id="128" w:author="Bertenyi, Balazs (Nokia - HU/Budapest)" w:date="2022-04-19T12:28:00Z">
        <w:r w:rsidRPr="0077420C" w:rsidDel="007A1F46">
          <w:rPr>
            <w:rFonts w:eastAsia="SimSun"/>
            <w:lang w:val="en-AU" w:eastAsia="zh-CN"/>
          </w:rPr>
          <w:delText>8.1.3</w:delText>
        </w:r>
        <w:r w:rsidDel="007A1F46">
          <w:rPr>
            <w:rFonts w:asciiTheme="minorHAnsi" w:eastAsiaTheme="minorEastAsia" w:hAnsiTheme="minorHAnsi" w:cstheme="minorBidi"/>
            <w:sz w:val="24"/>
            <w:szCs w:val="24"/>
            <w:lang w:val="en-HU" w:eastAsia="en-GB"/>
          </w:rPr>
          <w:tab/>
        </w:r>
        <w:r w:rsidRPr="0077420C" w:rsidDel="007A1F46">
          <w:rPr>
            <w:rFonts w:eastAsia="SimSun"/>
            <w:lang w:val="en-AU" w:eastAsia="zh-CN"/>
          </w:rPr>
          <w:delText>Analysis</w:delText>
        </w:r>
        <w:r w:rsidDel="007A1F46">
          <w:tab/>
          <w:delText>8</w:delText>
        </w:r>
      </w:del>
    </w:p>
    <w:p w14:paraId="3CB82796" w14:textId="74FEC98E" w:rsidR="003836CC" w:rsidDel="007A1F46" w:rsidRDefault="003836CC">
      <w:pPr>
        <w:pStyle w:val="TOC1"/>
        <w:rPr>
          <w:del w:id="129" w:author="Bertenyi, Balazs (Nokia - HU/Budapest)" w:date="2022-04-19T12:28:00Z"/>
          <w:rFonts w:asciiTheme="minorHAnsi" w:eastAsiaTheme="minorEastAsia" w:hAnsiTheme="minorHAnsi" w:cstheme="minorBidi"/>
          <w:sz w:val="24"/>
          <w:szCs w:val="24"/>
          <w:lang w:val="en-HU" w:eastAsia="en-GB"/>
        </w:rPr>
      </w:pPr>
      <w:del w:id="130" w:author="Bertenyi, Balazs (Nokia - HU/Budapest)" w:date="2022-04-19T12:28:00Z">
        <w:r w:rsidDel="007A1F46">
          <w:delText>9</w:delText>
        </w:r>
        <w:r w:rsidDel="007A1F46">
          <w:rPr>
            <w:rFonts w:asciiTheme="minorHAnsi" w:eastAsiaTheme="minorEastAsia" w:hAnsiTheme="minorHAnsi" w:cstheme="minorBidi"/>
            <w:sz w:val="24"/>
            <w:szCs w:val="24"/>
            <w:lang w:val="en-HU" w:eastAsia="en-GB"/>
          </w:rPr>
          <w:tab/>
        </w:r>
        <w:r w:rsidDel="007A1F46">
          <w:delText>Summary and Recommendations</w:delText>
        </w:r>
        <w:r w:rsidDel="007A1F46">
          <w:tab/>
          <w:delText>8</w:delText>
        </w:r>
      </w:del>
    </w:p>
    <w:p w14:paraId="7FD389E4" w14:textId="78674647" w:rsidR="003836CC" w:rsidDel="007A1F46" w:rsidRDefault="003836CC">
      <w:pPr>
        <w:pStyle w:val="TOC8"/>
        <w:rPr>
          <w:del w:id="131" w:author="Bertenyi, Balazs (Nokia - HU/Budapest)" w:date="2022-04-19T12:28:00Z"/>
          <w:rFonts w:asciiTheme="minorHAnsi" w:eastAsiaTheme="minorEastAsia" w:hAnsiTheme="minorHAnsi" w:cstheme="minorBidi"/>
          <w:b w:val="0"/>
          <w:sz w:val="24"/>
          <w:szCs w:val="24"/>
          <w:lang w:val="en-HU" w:eastAsia="en-GB"/>
        </w:rPr>
      </w:pPr>
      <w:del w:id="132" w:author="Bertenyi, Balazs (Nokia - HU/Budapest)" w:date="2022-04-19T12:28:00Z">
        <w:r w:rsidDel="007A1F46">
          <w:delText>Annex A (informative): Mode of operation and workplan</w:delText>
        </w:r>
        <w:r w:rsidDel="007A1F46">
          <w:tab/>
          <w:delText>9</w:delText>
        </w:r>
      </w:del>
    </w:p>
    <w:p w14:paraId="715DFF50" w14:textId="2E71F4B2" w:rsidR="003836CC" w:rsidDel="007A1F46" w:rsidRDefault="003836CC">
      <w:pPr>
        <w:pStyle w:val="TOC8"/>
        <w:rPr>
          <w:del w:id="133" w:author="Bertenyi, Balazs (Nokia - HU/Budapest)" w:date="2022-04-19T12:28:00Z"/>
          <w:rFonts w:asciiTheme="minorHAnsi" w:eastAsiaTheme="minorEastAsia" w:hAnsiTheme="minorHAnsi" w:cstheme="minorBidi"/>
          <w:b w:val="0"/>
          <w:sz w:val="24"/>
          <w:szCs w:val="24"/>
          <w:lang w:val="en-HU" w:eastAsia="en-GB"/>
        </w:rPr>
      </w:pPr>
      <w:del w:id="134" w:author="Bertenyi, Balazs (Nokia - HU/Budapest)" w:date="2022-04-19T12:28:00Z">
        <w:r w:rsidDel="007A1F46">
          <w:delText>Annex B (informative): Change history</w:delText>
        </w:r>
        <w:r w:rsidDel="007A1F46">
          <w:tab/>
          <w:delText>9</w:delText>
        </w:r>
      </w:del>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35" w:name="foreword"/>
      <w:bookmarkStart w:id="136" w:name="scope"/>
      <w:bookmarkStart w:id="137" w:name="_Toc84245326"/>
      <w:bookmarkStart w:id="138" w:name="_Toc94086684"/>
      <w:bookmarkStart w:id="139" w:name="_Toc101263711"/>
      <w:bookmarkEnd w:id="135"/>
      <w:bookmarkEnd w:id="136"/>
      <w:r w:rsidRPr="004D3578">
        <w:lastRenderedPageBreak/>
        <w:t>1</w:t>
      </w:r>
      <w:r w:rsidRPr="004D3578">
        <w:tab/>
        <w:t>Scope</w:t>
      </w:r>
      <w:bookmarkEnd w:id="137"/>
      <w:bookmarkEnd w:id="138"/>
      <w:bookmarkEnd w:id="139"/>
    </w:p>
    <w:p w14:paraId="7D944492" w14:textId="295E4B8A" w:rsidR="00943B4D" w:rsidRDefault="00314D35" w:rsidP="00943B4D">
      <w:r w:rsidRPr="004D3578">
        <w:t>The pr</w:t>
      </w:r>
      <w:r>
        <w:t xml:space="preserve">esent document </w:t>
      </w:r>
      <w:r w:rsidR="00943B4D">
        <w:t>undertakes a study on 3GPP meeting format alternatives focusing on the short-term needs</w:t>
      </w:r>
      <w:ins w:id="140" w:author="Bertenyi, Balazs (Nokia - HU/Budapest)" w:date="2022-04-19T12:26:00Z">
        <w:r w:rsidR="000A7832" w:rsidRPr="000A7832">
          <w:t xml:space="preserve"> </w:t>
        </w:r>
        <w:proofErr w:type="gramStart"/>
        <w:r w:rsidR="000A7832">
          <w:t>i.e.</w:t>
        </w:r>
        <w:proofErr w:type="gramEnd"/>
        <w:r w:rsidR="000A7832">
          <w:t xml:space="preserve"> while the Annex I of the 3GPP working procedures [2] remains activated</w:t>
        </w:r>
      </w:ins>
      <w:r w:rsidR="00943B4D">
        <w:t xml:space="preserve">. The study also considers the impacts of possible new meeting formats on the health and wellbeing of delegates. </w:t>
      </w:r>
    </w:p>
    <w:p w14:paraId="42CE82E4" w14:textId="0A6DE82F" w:rsidR="00E42C34" w:rsidRDefault="00943B4D" w:rsidP="00943B4D">
      <w:r>
        <w:t>A list of potential alternative 3GPP meeting formats is described</w:t>
      </w:r>
      <w:ins w:id="141" w:author="Bertenyi, Balazs (Nokia - HU/Budapest)" w:date="2022-04-19T12:26:00Z">
        <w:r w:rsidR="009205F3">
          <w:t xml:space="preserve"> and</w:t>
        </w:r>
      </w:ins>
      <w:del w:id="142" w:author="Bertenyi, Balazs (Nokia - HU/Budapest)" w:date="2022-04-19T12:26:00Z">
        <w:r w:rsidDel="009205F3">
          <w:delText>,</w:delText>
        </w:r>
      </w:del>
      <w:r>
        <w:t xml:space="preserve"> </w:t>
      </w:r>
      <w:del w:id="143" w:author="Bertenyi, Balazs (Nokia - HU/Budapest)" w:date="2022-04-19T12:26:00Z">
        <w:r w:rsidDel="009205F3">
          <w:delText xml:space="preserve">initial </w:delText>
        </w:r>
      </w:del>
      <w:r>
        <w:t xml:space="preserve">recommendations on usage of these formats are provided. </w:t>
      </w:r>
    </w:p>
    <w:p w14:paraId="737A2FED" w14:textId="624EA1F3" w:rsidR="009A76E5" w:rsidRDefault="00080512" w:rsidP="00E6735D">
      <w:pPr>
        <w:pStyle w:val="Heading1"/>
      </w:pPr>
      <w:bookmarkStart w:id="144" w:name="references"/>
      <w:bookmarkStart w:id="145" w:name="_Toc94086685"/>
      <w:bookmarkStart w:id="146" w:name="_Toc101263712"/>
      <w:bookmarkStart w:id="147" w:name="_Toc84245327"/>
      <w:bookmarkEnd w:id="144"/>
      <w:r w:rsidRPr="004D3578">
        <w:t>2</w:t>
      </w:r>
      <w:r w:rsidRPr="004D3578">
        <w:tab/>
      </w:r>
      <w:r w:rsidR="009A76E5">
        <w:t>Introduction</w:t>
      </w:r>
      <w:bookmarkEnd w:id="145"/>
      <w:bookmarkEnd w:id="146"/>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DF7F8E">
      <w:pPr>
        <w:pStyle w:val="ListParagraph"/>
        <w:numPr>
          <w:ilvl w:val="0"/>
          <w:numId w:val="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48049B00" w:rsidR="00F73BD4" w:rsidRPr="00244EE5" w:rsidDel="009205F3" w:rsidRDefault="00F73BD4" w:rsidP="00DF7F8E">
      <w:pPr>
        <w:pStyle w:val="ListParagraph"/>
        <w:numPr>
          <w:ilvl w:val="0"/>
          <w:numId w:val="2"/>
        </w:numPr>
        <w:rPr>
          <w:del w:id="148" w:author="Bertenyi, Balazs (Nokia - HU/Budapest)" w:date="2022-04-19T12:27:00Z"/>
          <w:rFonts w:ascii="Times New Roman" w:hAnsi="Times New Roman"/>
        </w:rPr>
      </w:pPr>
      <w:del w:id="149" w:author="Bertenyi, Balazs (Nokia - HU/Budapest)" w:date="2022-04-19T12:27:00Z">
        <w:r w:rsidRPr="00244EE5" w:rsidDel="009205F3">
          <w:rPr>
            <w:rFonts w:ascii="Times New Roman" w:hAnsi="Times New Roman"/>
            <w:i/>
            <w:iCs/>
          </w:rPr>
          <w:delText>Hybrid</w:delText>
        </w:r>
        <w:r w:rsidRPr="00244EE5" w:rsidDel="009205F3">
          <w:rPr>
            <w:rFonts w:ascii="Times New Roman" w:hAnsi="Times New Roman"/>
          </w:rPr>
          <w:delText xml:space="preserve"> meeting formats</w:delText>
        </w:r>
        <w:r w:rsidR="00C16AA5" w:rsidRPr="00244EE5" w:rsidDel="009205F3">
          <w:rPr>
            <w:rFonts w:ascii="Times New Roman" w:hAnsi="Times New Roman"/>
          </w:rPr>
          <w:delText>;</w:delText>
        </w:r>
        <w:r w:rsidRPr="00244EE5" w:rsidDel="009205F3">
          <w:rPr>
            <w:rFonts w:ascii="Times New Roman" w:hAnsi="Times New Roman"/>
          </w:rPr>
          <w:delText xml:space="preserve"> Potential alternative formats are studied where some delegates meet physically while some others attend the meeting through remote means. </w:delText>
        </w:r>
      </w:del>
    </w:p>
    <w:p w14:paraId="5451EAB7" w14:textId="546DF63F" w:rsidR="00F73BD4" w:rsidRPr="00244EE5" w:rsidRDefault="00F73BD4" w:rsidP="00DF7F8E">
      <w:pPr>
        <w:pStyle w:val="ListParagraph"/>
        <w:numPr>
          <w:ilvl w:val="0"/>
          <w:numId w:val="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w:t>
      </w:r>
      <w:ins w:id="150" w:author="Bertenyi, Balazs (Nokia - HU/Budapest)" w:date="2022-04-19T12:27:00Z">
        <w:r w:rsidR="009205F3">
          <w:rPr>
            <w:rFonts w:ascii="Times New Roman" w:hAnsi="Times New Roman"/>
          </w:rPr>
          <w:t xml:space="preserve">meeting </w:t>
        </w:r>
      </w:ins>
      <w:r w:rsidRPr="00244EE5">
        <w:rPr>
          <w:rFonts w:ascii="Times New Roman" w:hAnsi="Times New Roman"/>
        </w:rPr>
        <w:t xml:space="preserve">schedule </w:t>
      </w:r>
      <w:del w:id="151" w:author="Bertenyi, Balazs (Nokia - HU/Budapest)" w:date="2022-04-19T12:27:00Z">
        <w:r w:rsidRPr="00244EE5" w:rsidDel="009B03FF">
          <w:rPr>
            <w:rFonts w:ascii="Times New Roman" w:hAnsi="Times New Roman"/>
          </w:rPr>
          <w:delText>meeting calendar</w:delText>
        </w:r>
      </w:del>
      <w:ins w:id="152" w:author="Bertenyi, Balazs (Nokia - HU/Budapest)" w:date="2022-04-19T12:27:00Z">
        <w:r w:rsidR="009B03FF">
          <w:rPr>
            <w:rFonts w:ascii="Times New Roman" w:hAnsi="Times New Roman"/>
          </w:rPr>
          <w:t>formats</w:t>
        </w:r>
      </w:ins>
      <w:r w:rsidRPr="00244EE5">
        <w:rPr>
          <w:rFonts w:ascii="Times New Roman" w:hAnsi="Times New Roman"/>
        </w:rPr>
        <w:t xml:space="preserve">; Considerations are captured for a meeting calendar where some meetings are held </w:t>
      </w:r>
      <w:proofErr w:type="gramStart"/>
      <w:r w:rsidRPr="00244EE5">
        <w:rPr>
          <w:rFonts w:ascii="Times New Roman" w:hAnsi="Times New Roman"/>
        </w:rPr>
        <w:t>F2F</w:t>
      </w:r>
      <w:proofErr w:type="gramEnd"/>
      <w:r w:rsidRPr="00244EE5">
        <w:rPr>
          <w:rFonts w:ascii="Times New Roman" w:hAnsi="Times New Roman"/>
        </w:rPr>
        <w:t xml:space="preserve">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53" w:name="_Toc94086686"/>
      <w:bookmarkStart w:id="154" w:name="_Toc101263713"/>
      <w:r>
        <w:t>3</w:t>
      </w:r>
      <w:r>
        <w:tab/>
      </w:r>
      <w:r w:rsidR="00E6735D" w:rsidRPr="004D3578">
        <w:t>References</w:t>
      </w:r>
      <w:bookmarkEnd w:id="147"/>
      <w:bookmarkEnd w:id="153"/>
      <w:bookmarkEnd w:id="154"/>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00B46234" w14:textId="77777777" w:rsidR="007A1F46" w:rsidRDefault="007A1F46" w:rsidP="007A1F46">
      <w:pPr>
        <w:pStyle w:val="EX"/>
        <w:rPr>
          <w:ins w:id="155" w:author="Bertenyi, Balazs (Nokia - HU/Budapest)" w:date="2022-04-19T12:27:00Z"/>
        </w:rPr>
      </w:pPr>
      <w:ins w:id="156" w:author="Bertenyi, Balazs (Nokia - HU/Budapest)" w:date="2022-04-19T12:27:00Z">
        <w:r>
          <w:t>[2</w:t>
        </w:r>
        <w:r w:rsidRPr="00395EB0">
          <w:t>]</w:t>
        </w:r>
        <w:r w:rsidRPr="00395EB0">
          <w:tab/>
          <w:t>"</w:t>
        </w:r>
        <w:r>
          <w:t>3GPP Working Procedures</w:t>
        </w:r>
        <w:r w:rsidRPr="00395EB0">
          <w:t xml:space="preserve">", </w:t>
        </w:r>
        <w:r>
          <w:fldChar w:fldCharType="begin"/>
        </w:r>
        <w:r>
          <w:instrText xml:space="preserve"> HYPERLINK "</w:instrText>
        </w:r>
        <w:r w:rsidRPr="002B2799">
          <w:instrText>https://www.3gpp.org/ftp/Information/Working_Procedures/3GPP_WP.htm</w:instrText>
        </w:r>
        <w:r>
          <w:instrText xml:space="preserve">" </w:instrText>
        </w:r>
        <w:r>
          <w:fldChar w:fldCharType="separate"/>
        </w:r>
        <w:r w:rsidRPr="008E79D9">
          <w:rPr>
            <w:rStyle w:val="Hyperlink"/>
          </w:rPr>
          <w:t>https://www.3gpp.org/ftp/Information/Working_Procedures/3GPP_WP.htm</w:t>
        </w:r>
        <w:r>
          <w:fldChar w:fldCharType="end"/>
        </w:r>
        <w:r>
          <w:t xml:space="preserve"> </w:t>
        </w:r>
      </w:ins>
    </w:p>
    <w:p w14:paraId="4419D578" w14:textId="77777777" w:rsidR="00E6735D" w:rsidRPr="00682026" w:rsidRDefault="00E6735D" w:rsidP="00E6735D"/>
    <w:p w14:paraId="2E1F4532" w14:textId="335D0ED4" w:rsidR="00E6735D" w:rsidRPr="004D3578" w:rsidRDefault="009A76E5" w:rsidP="00E6735D">
      <w:pPr>
        <w:pStyle w:val="Heading1"/>
      </w:pPr>
      <w:bookmarkStart w:id="157" w:name="_Toc84245328"/>
      <w:bookmarkStart w:id="158" w:name="_Toc94086687"/>
      <w:bookmarkStart w:id="159" w:name="_Toc101263714"/>
      <w:r>
        <w:t>4</w:t>
      </w:r>
      <w:r w:rsidR="00E6735D">
        <w:tab/>
      </w:r>
      <w:r w:rsidR="00E6735D" w:rsidRPr="004D3578">
        <w:t>Definitions</w:t>
      </w:r>
      <w:r w:rsidR="00E6735D">
        <w:t xml:space="preserve"> of terms, </w:t>
      </w:r>
      <w:proofErr w:type="gramStart"/>
      <w:r w:rsidR="00E6735D">
        <w:t>symbols</w:t>
      </w:r>
      <w:proofErr w:type="gramEnd"/>
      <w:r w:rsidR="00E6735D">
        <w:t xml:space="preserve"> and abbreviations</w:t>
      </w:r>
      <w:bookmarkEnd w:id="157"/>
      <w:bookmarkEnd w:id="158"/>
      <w:bookmarkEnd w:id="159"/>
    </w:p>
    <w:p w14:paraId="00AE5886" w14:textId="11E6F6A0" w:rsidR="00E6735D" w:rsidRPr="009E0DE1" w:rsidRDefault="009A76E5" w:rsidP="00E6735D">
      <w:pPr>
        <w:pStyle w:val="Heading2"/>
      </w:pPr>
      <w:bookmarkStart w:id="160" w:name="_Toc20149626"/>
      <w:bookmarkStart w:id="161" w:name="_Toc84245329"/>
      <w:bookmarkStart w:id="162" w:name="_Toc94086688"/>
      <w:bookmarkStart w:id="163" w:name="_Toc101263715"/>
      <w:r>
        <w:t>4</w:t>
      </w:r>
      <w:r w:rsidR="00E6735D">
        <w:t>.1</w:t>
      </w:r>
      <w:r w:rsidR="00E6735D" w:rsidRPr="009E0DE1">
        <w:tab/>
        <w:t>Definitions</w:t>
      </w:r>
      <w:bookmarkEnd w:id="160"/>
      <w:bookmarkEnd w:id="161"/>
      <w:bookmarkEnd w:id="162"/>
      <w:bookmarkEnd w:id="163"/>
    </w:p>
    <w:p w14:paraId="6FCF5D2B" w14:textId="25271DE9" w:rsidR="004A4F96" w:rsidRDefault="00E6735D" w:rsidP="00E6735D">
      <w:r>
        <w:rPr>
          <w:b/>
        </w:rPr>
        <w:t>Term</w:t>
      </w:r>
      <w:r>
        <w:t>: Definition of the term.</w:t>
      </w:r>
    </w:p>
    <w:p w14:paraId="68B34AEF" w14:textId="3BC32637" w:rsidR="00723396" w:rsidRPr="00597AB6" w:rsidRDefault="00723396" w:rsidP="00E6735D">
      <w:r w:rsidRPr="00597AB6">
        <w:rPr>
          <w:b/>
          <w:bCs/>
        </w:rPr>
        <w:t>Inactive period</w:t>
      </w:r>
      <w:r w:rsidRPr="00597AB6">
        <w:t>:  a period when there are no activities in the 3GPP group organized by the group leadership (</w:t>
      </w:r>
      <w:proofErr w:type="gramStart"/>
      <w:r w:rsidRPr="00597AB6">
        <w:t>e.g.</w:t>
      </w:r>
      <w:proofErr w:type="gramEnd"/>
      <w:r w:rsidRPr="00597AB6">
        <w:t xml:space="preserve"> email discussions or meetings). There is no mechanism to prevent such activities not organized by the leadership during inactive periods, but delegates are encouraged to try and keep these periods free from group-related activities</w:t>
      </w:r>
      <w:r>
        <w:t>.</w:t>
      </w:r>
    </w:p>
    <w:p w14:paraId="5DDC2F79" w14:textId="03C993C1" w:rsidR="00E6735D" w:rsidRPr="009E0DE1" w:rsidRDefault="009A76E5" w:rsidP="00E6735D">
      <w:pPr>
        <w:pStyle w:val="Heading2"/>
      </w:pPr>
      <w:bookmarkStart w:id="164" w:name="_Toc84245330"/>
      <w:bookmarkStart w:id="165" w:name="_Toc94086689"/>
      <w:bookmarkStart w:id="166" w:name="_Toc101263716"/>
      <w:r>
        <w:t>4</w:t>
      </w:r>
      <w:r w:rsidR="00E6735D" w:rsidRPr="009E0DE1">
        <w:t>.2</w:t>
      </w:r>
      <w:r w:rsidR="00E6735D" w:rsidRPr="009E0DE1">
        <w:tab/>
        <w:t>Abbreviations</w:t>
      </w:r>
      <w:bookmarkEnd w:id="164"/>
      <w:bookmarkEnd w:id="165"/>
      <w:bookmarkEnd w:id="166"/>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167" w:name="_Toc94086690"/>
      <w:bookmarkStart w:id="168" w:name="_Toc101263717"/>
      <w:r>
        <w:lastRenderedPageBreak/>
        <w:t>5</w:t>
      </w:r>
      <w:r>
        <w:tab/>
        <w:t>General Considerations</w:t>
      </w:r>
      <w:bookmarkEnd w:id="167"/>
      <w:bookmarkEnd w:id="168"/>
    </w:p>
    <w:p w14:paraId="53CF34EE" w14:textId="33D1C129" w:rsidR="00A15B6F" w:rsidRDefault="00A15B6F" w:rsidP="00A15B6F">
      <w:pPr>
        <w:pStyle w:val="Heading2"/>
      </w:pPr>
      <w:bookmarkStart w:id="169" w:name="_Toc94086691"/>
      <w:bookmarkStart w:id="170" w:name="_Toc101263718"/>
      <w:r>
        <w:t>5.1</w:t>
      </w:r>
      <w:r>
        <w:tab/>
      </w:r>
      <w:r w:rsidRPr="00A15B6F">
        <w:t xml:space="preserve">Meeting Formats </w:t>
      </w:r>
      <w:r>
        <w:t>and</w:t>
      </w:r>
      <w:r w:rsidRPr="00A15B6F">
        <w:t xml:space="preserve"> Different Groups</w:t>
      </w:r>
      <w:bookmarkEnd w:id="169"/>
      <w:bookmarkEnd w:id="170"/>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171" w:name="_Toc94086692"/>
      <w:bookmarkStart w:id="172" w:name="_Toc101263719"/>
      <w:r>
        <w:t>5.2</w:t>
      </w:r>
      <w:r>
        <w:tab/>
      </w:r>
      <w:r w:rsidRPr="00252115">
        <w:t>Trials of Meeting Formats</w:t>
      </w:r>
      <w:bookmarkEnd w:id="171"/>
      <w:bookmarkEnd w:id="172"/>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173" w:name="definitions"/>
      <w:bookmarkStart w:id="174" w:name="_Toc84245331"/>
      <w:bookmarkStart w:id="175" w:name="_Toc94086693"/>
      <w:bookmarkStart w:id="176" w:name="_Toc101263720"/>
      <w:bookmarkEnd w:id="173"/>
      <w:r>
        <w:t>6</w:t>
      </w:r>
      <w:r w:rsidR="00E6735D" w:rsidRPr="004D3578">
        <w:tab/>
      </w:r>
      <w:r w:rsidR="00943B4D">
        <w:t xml:space="preserve">Electronic </w:t>
      </w:r>
      <w:bookmarkEnd w:id="174"/>
      <w:r w:rsidR="00390279">
        <w:t>meeting-based</w:t>
      </w:r>
      <w:r w:rsidR="00943B4D">
        <w:t xml:space="preserve"> formats</w:t>
      </w:r>
      <w:bookmarkEnd w:id="175"/>
      <w:bookmarkEnd w:id="176"/>
    </w:p>
    <w:p w14:paraId="000323E7" w14:textId="18A42F2C" w:rsidR="00E6735D" w:rsidRDefault="004819B4" w:rsidP="00723396">
      <w:pPr>
        <w:pStyle w:val="Heading2"/>
      </w:pPr>
      <w:bookmarkStart w:id="177" w:name="_Toc84245332"/>
      <w:bookmarkStart w:id="178" w:name="_Toc94086694"/>
      <w:bookmarkStart w:id="179" w:name="_Toc101263721"/>
      <w:r>
        <w:t>6</w:t>
      </w:r>
      <w:r w:rsidR="00E6735D" w:rsidRPr="004D3578">
        <w:t>.1</w:t>
      </w:r>
      <w:r w:rsidR="00E6735D" w:rsidRPr="004D3578">
        <w:tab/>
      </w:r>
      <w:bookmarkEnd w:id="177"/>
      <w:bookmarkEnd w:id="178"/>
      <w:r w:rsidR="00D57BA9">
        <w:t>Delegate-friendly E-meeting</w:t>
      </w:r>
      <w:bookmarkEnd w:id="179"/>
    </w:p>
    <w:p w14:paraId="6DB26B92" w14:textId="1DE5F6FC" w:rsidR="00D57BA9" w:rsidRDefault="00D57BA9" w:rsidP="00D57BA9">
      <w:pPr>
        <w:pStyle w:val="Heading3"/>
      </w:pPr>
      <w:bookmarkStart w:id="180" w:name="_Toc101263722"/>
      <w:r>
        <w:t>6.1.1</w:t>
      </w:r>
      <w:r>
        <w:tab/>
        <w:t>Limiting the Number of Meeting Days</w:t>
      </w:r>
      <w:bookmarkEnd w:id="180"/>
    </w:p>
    <w:p w14:paraId="5535FDFD" w14:textId="77777777" w:rsidR="00D57BA9" w:rsidRDefault="00D57BA9" w:rsidP="00D57BA9">
      <w:r>
        <w:t>It is proposed to limit the number of meeting days per quarter. The following table shows some possible values and comments on their consequences.</w:t>
      </w:r>
    </w:p>
    <w:tbl>
      <w:tblPr>
        <w:tblStyle w:val="TableGrid"/>
        <w:tblW w:w="0" w:type="auto"/>
        <w:tblLook w:val="04A0" w:firstRow="1" w:lastRow="0" w:firstColumn="1" w:lastColumn="0" w:noHBand="0" w:noVBand="1"/>
      </w:tblPr>
      <w:tblGrid>
        <w:gridCol w:w="1696"/>
        <w:gridCol w:w="3119"/>
        <w:gridCol w:w="4201"/>
      </w:tblGrid>
      <w:tr w:rsidR="00D57BA9" w14:paraId="3A6622A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5DA988" w14:textId="77777777" w:rsidR="00D57BA9" w:rsidRPr="00597AB6" w:rsidRDefault="00D57BA9">
            <w:pPr>
              <w:spacing w:after="0"/>
              <w:rPr>
                <w:b/>
                <w:bCs/>
              </w:rPr>
            </w:pPr>
            <w:r w:rsidRPr="00597AB6">
              <w:rPr>
                <w:b/>
                <w:bCs/>
              </w:rPr>
              <w:t>Max Number of Meeting Days Per Quarter</w:t>
            </w:r>
          </w:p>
        </w:tc>
        <w:tc>
          <w:tcPr>
            <w:tcW w:w="3119" w:type="dxa"/>
            <w:tcBorders>
              <w:top w:val="single" w:sz="4" w:space="0" w:color="auto"/>
              <w:left w:val="single" w:sz="4" w:space="0" w:color="auto"/>
              <w:bottom w:val="single" w:sz="4" w:space="0" w:color="auto"/>
              <w:right w:val="single" w:sz="4" w:space="0" w:color="auto"/>
            </w:tcBorders>
            <w:hideMark/>
          </w:tcPr>
          <w:p w14:paraId="0B3D78FD" w14:textId="77777777" w:rsidR="00D57BA9" w:rsidRPr="00597AB6" w:rsidRDefault="00D57BA9">
            <w:pPr>
              <w:spacing w:after="0"/>
              <w:rPr>
                <w:b/>
                <w:bCs/>
              </w:rPr>
            </w:pPr>
            <w:r w:rsidRPr="00597AB6">
              <w:rPr>
                <w:b/>
                <w:bCs/>
              </w:rPr>
              <w:t>Example of Meetings in Quarter</w:t>
            </w:r>
          </w:p>
        </w:tc>
        <w:tc>
          <w:tcPr>
            <w:tcW w:w="4201" w:type="dxa"/>
            <w:tcBorders>
              <w:top w:val="single" w:sz="4" w:space="0" w:color="auto"/>
              <w:left w:val="single" w:sz="4" w:space="0" w:color="auto"/>
              <w:bottom w:val="single" w:sz="4" w:space="0" w:color="auto"/>
              <w:right w:val="single" w:sz="4" w:space="0" w:color="auto"/>
            </w:tcBorders>
            <w:hideMark/>
          </w:tcPr>
          <w:p w14:paraId="50572653" w14:textId="77777777" w:rsidR="00D57BA9" w:rsidRPr="00597AB6" w:rsidRDefault="00D57BA9">
            <w:pPr>
              <w:spacing w:after="0"/>
              <w:rPr>
                <w:b/>
                <w:bCs/>
              </w:rPr>
            </w:pPr>
            <w:r w:rsidRPr="00597AB6">
              <w:rPr>
                <w:b/>
                <w:bCs/>
              </w:rPr>
              <w:t>Pros and Cons</w:t>
            </w:r>
          </w:p>
        </w:tc>
      </w:tr>
      <w:tr w:rsidR="00D57BA9" w14:paraId="31B9E57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B4B6A94" w14:textId="77777777" w:rsidR="00D57BA9" w:rsidRPr="00597AB6" w:rsidRDefault="00D57BA9">
            <w:pPr>
              <w:spacing w:after="0"/>
            </w:pPr>
            <w:r w:rsidRPr="00597AB6">
              <w:t>10</w:t>
            </w:r>
          </w:p>
        </w:tc>
        <w:tc>
          <w:tcPr>
            <w:tcW w:w="3119" w:type="dxa"/>
            <w:tcBorders>
              <w:top w:val="single" w:sz="4" w:space="0" w:color="auto"/>
              <w:left w:val="single" w:sz="4" w:space="0" w:color="auto"/>
              <w:bottom w:val="single" w:sz="4" w:space="0" w:color="auto"/>
              <w:right w:val="single" w:sz="4" w:space="0" w:color="auto"/>
            </w:tcBorders>
            <w:hideMark/>
          </w:tcPr>
          <w:p w14:paraId="1744A5C8" w14:textId="77777777" w:rsidR="00D57BA9" w:rsidRPr="00597AB6" w:rsidRDefault="00D57BA9">
            <w:pPr>
              <w:spacing w:after="0"/>
            </w:pPr>
            <w:proofErr w:type="gramStart"/>
            <w:r w:rsidRPr="00597AB6">
              <w:t>e.g.</w:t>
            </w:r>
            <w:proofErr w:type="gramEnd"/>
            <w:r w:rsidRPr="00597AB6">
              <w:t xml:space="preserve"> one meeting of 10 days or two meetings of 5 days</w:t>
            </w:r>
          </w:p>
        </w:tc>
        <w:tc>
          <w:tcPr>
            <w:tcW w:w="4201" w:type="dxa"/>
            <w:tcBorders>
              <w:top w:val="single" w:sz="4" w:space="0" w:color="auto"/>
              <w:left w:val="single" w:sz="4" w:space="0" w:color="auto"/>
              <w:bottom w:val="single" w:sz="4" w:space="0" w:color="auto"/>
              <w:right w:val="single" w:sz="4" w:space="0" w:color="auto"/>
            </w:tcBorders>
            <w:hideMark/>
          </w:tcPr>
          <w:p w14:paraId="3F98A06E" w14:textId="77777777" w:rsidR="00D57BA9" w:rsidRPr="00597AB6" w:rsidRDefault="00D57BA9">
            <w:pPr>
              <w:spacing w:after="0"/>
            </w:pPr>
            <w:r w:rsidRPr="00597AB6">
              <w:t>Pros:</w:t>
            </w:r>
          </w:p>
          <w:p w14:paraId="5D4F6D5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significantly reduce workload on delegates</w:t>
            </w:r>
          </w:p>
          <w:p w14:paraId="4B2239C2"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Similar to common practice in f2f meeting era</w:t>
            </w:r>
          </w:p>
          <w:p w14:paraId="7B0EA62F" w14:textId="77777777" w:rsidR="00D57BA9" w:rsidRPr="00597AB6" w:rsidRDefault="00D57BA9">
            <w:pPr>
              <w:spacing w:after="0"/>
            </w:pPr>
            <w:r w:rsidRPr="00597AB6">
              <w:t>Cons:</w:t>
            </w:r>
          </w:p>
          <w:p w14:paraId="7C0A49B0"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For E-Meetings would be restrictive on meeting time and likely incompatible with current work program</w:t>
            </w:r>
          </w:p>
        </w:tc>
      </w:tr>
      <w:tr w:rsidR="00D57BA9" w14:paraId="16715F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43A3E74F" w14:textId="77777777" w:rsidR="00D57BA9" w:rsidRPr="00597AB6" w:rsidRDefault="00D57BA9">
            <w:pPr>
              <w:spacing w:after="0"/>
            </w:pPr>
            <w:r w:rsidRPr="00597AB6">
              <w:t>15</w:t>
            </w:r>
          </w:p>
        </w:tc>
        <w:tc>
          <w:tcPr>
            <w:tcW w:w="3119" w:type="dxa"/>
            <w:tcBorders>
              <w:top w:val="single" w:sz="4" w:space="0" w:color="auto"/>
              <w:left w:val="single" w:sz="4" w:space="0" w:color="auto"/>
              <w:bottom w:val="single" w:sz="4" w:space="0" w:color="auto"/>
              <w:right w:val="single" w:sz="4" w:space="0" w:color="auto"/>
            </w:tcBorders>
            <w:hideMark/>
          </w:tcPr>
          <w:p w14:paraId="01ED9194" w14:textId="77777777" w:rsidR="00D57BA9" w:rsidRPr="00597AB6" w:rsidRDefault="00D57BA9">
            <w:pPr>
              <w:spacing w:after="0"/>
            </w:pPr>
            <w:proofErr w:type="gramStart"/>
            <w:r w:rsidRPr="00597AB6">
              <w:t>e.g.</w:t>
            </w:r>
            <w:proofErr w:type="gramEnd"/>
            <w:r w:rsidRPr="00597AB6">
              <w:t xml:space="preserve"> one meeting of 5 + 2 days and one meeting of 5 + 3 days; or one meeting of 5 + 5 days and one meeting of 5 days</w:t>
            </w:r>
          </w:p>
        </w:tc>
        <w:tc>
          <w:tcPr>
            <w:tcW w:w="4201" w:type="dxa"/>
            <w:tcBorders>
              <w:top w:val="single" w:sz="4" w:space="0" w:color="auto"/>
              <w:left w:val="single" w:sz="4" w:space="0" w:color="auto"/>
              <w:bottom w:val="single" w:sz="4" w:space="0" w:color="auto"/>
              <w:right w:val="single" w:sz="4" w:space="0" w:color="auto"/>
            </w:tcBorders>
            <w:hideMark/>
          </w:tcPr>
          <w:p w14:paraId="11F68002" w14:textId="77777777" w:rsidR="00D57BA9" w:rsidRPr="00597AB6" w:rsidRDefault="00D57BA9">
            <w:pPr>
              <w:spacing w:after="0"/>
            </w:pPr>
            <w:r w:rsidRPr="00597AB6">
              <w:t>Pros:</w:t>
            </w:r>
          </w:p>
          <w:p w14:paraId="38998AC5"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Would reduce workload compared to now</w:t>
            </w:r>
          </w:p>
          <w:p w14:paraId="756D8154" w14:textId="77777777" w:rsidR="00D57BA9" w:rsidRPr="00597AB6" w:rsidRDefault="00D57BA9" w:rsidP="00DF7F8E">
            <w:pPr>
              <w:pStyle w:val="ListParagraph"/>
              <w:widowControl/>
              <w:numPr>
                <w:ilvl w:val="0"/>
                <w:numId w:val="7"/>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Maybe compatible with existing work programme?</w:t>
            </w:r>
          </w:p>
          <w:p w14:paraId="05076496" w14:textId="77777777" w:rsidR="00D57BA9" w:rsidRPr="00597AB6" w:rsidRDefault="00D57BA9">
            <w:pPr>
              <w:spacing w:after="0"/>
            </w:pPr>
            <w:r w:rsidRPr="00597AB6">
              <w:t>Cons:</w:t>
            </w:r>
          </w:p>
          <w:p w14:paraId="07AA85B8"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Still a large workload for delegates</w:t>
            </w:r>
          </w:p>
          <w:p w14:paraId="33D8924D"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Accommodating current work program would be a challenge</w:t>
            </w:r>
          </w:p>
        </w:tc>
      </w:tr>
      <w:tr w:rsidR="00D57BA9" w14:paraId="24F8C130"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65B2F96" w14:textId="77777777" w:rsidR="00D57BA9" w:rsidRPr="00597AB6" w:rsidRDefault="00D57BA9">
            <w:pPr>
              <w:spacing w:after="0"/>
            </w:pPr>
            <w:r w:rsidRPr="00597AB6">
              <w:t>16</w:t>
            </w:r>
          </w:p>
        </w:tc>
        <w:tc>
          <w:tcPr>
            <w:tcW w:w="3119" w:type="dxa"/>
            <w:tcBorders>
              <w:top w:val="single" w:sz="4" w:space="0" w:color="auto"/>
              <w:left w:val="single" w:sz="4" w:space="0" w:color="auto"/>
              <w:bottom w:val="single" w:sz="4" w:space="0" w:color="auto"/>
              <w:right w:val="single" w:sz="4" w:space="0" w:color="auto"/>
            </w:tcBorders>
            <w:hideMark/>
          </w:tcPr>
          <w:p w14:paraId="433D429E" w14:textId="77777777" w:rsidR="00D57BA9" w:rsidRPr="00597AB6" w:rsidRDefault="00D57BA9">
            <w:pPr>
              <w:spacing w:after="0"/>
            </w:pPr>
            <w:proofErr w:type="gramStart"/>
            <w:r w:rsidRPr="00597AB6">
              <w:t>e.g.</w:t>
            </w:r>
            <w:proofErr w:type="gramEnd"/>
            <w:r w:rsidRPr="00597AB6">
              <w:t xml:space="preserve"> two meetings of 5 + 3 days</w:t>
            </w:r>
          </w:p>
        </w:tc>
        <w:tc>
          <w:tcPr>
            <w:tcW w:w="4201" w:type="dxa"/>
            <w:tcBorders>
              <w:top w:val="single" w:sz="4" w:space="0" w:color="auto"/>
              <w:left w:val="single" w:sz="4" w:space="0" w:color="auto"/>
              <w:bottom w:val="single" w:sz="4" w:space="0" w:color="auto"/>
              <w:right w:val="single" w:sz="4" w:space="0" w:color="auto"/>
            </w:tcBorders>
            <w:hideMark/>
          </w:tcPr>
          <w:p w14:paraId="203178EC" w14:textId="77777777" w:rsidR="00D57BA9" w:rsidRPr="00597AB6" w:rsidRDefault="00D57BA9">
            <w:pPr>
              <w:spacing w:after="0"/>
            </w:pPr>
            <w:r w:rsidRPr="00597AB6">
              <w:t>Similar to above, but consistent 5 + 3 planning might be easier</w:t>
            </w:r>
          </w:p>
        </w:tc>
      </w:tr>
      <w:tr w:rsidR="00D57BA9" w14:paraId="39C9977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761824E7" w14:textId="77777777" w:rsidR="00D57BA9" w:rsidRPr="00597AB6" w:rsidRDefault="00D57BA9">
            <w:pPr>
              <w:spacing w:after="0"/>
            </w:pPr>
            <w:r w:rsidRPr="00597AB6">
              <w:t>20</w:t>
            </w:r>
          </w:p>
        </w:tc>
        <w:tc>
          <w:tcPr>
            <w:tcW w:w="3119" w:type="dxa"/>
            <w:tcBorders>
              <w:top w:val="single" w:sz="4" w:space="0" w:color="auto"/>
              <w:left w:val="single" w:sz="4" w:space="0" w:color="auto"/>
              <w:bottom w:val="single" w:sz="4" w:space="0" w:color="auto"/>
              <w:right w:val="single" w:sz="4" w:space="0" w:color="auto"/>
            </w:tcBorders>
            <w:hideMark/>
          </w:tcPr>
          <w:p w14:paraId="174CA34A" w14:textId="77777777" w:rsidR="00D57BA9" w:rsidRPr="00597AB6" w:rsidRDefault="00D57BA9">
            <w:pPr>
              <w:spacing w:after="0"/>
            </w:pPr>
            <w:proofErr w:type="gramStart"/>
            <w:r w:rsidRPr="00597AB6">
              <w:t>e.g.</w:t>
            </w:r>
            <w:proofErr w:type="gramEnd"/>
            <w:r w:rsidRPr="00597AB6">
              <w:t xml:space="preserve"> two meetings of 10 days</w:t>
            </w:r>
          </w:p>
        </w:tc>
        <w:tc>
          <w:tcPr>
            <w:tcW w:w="4201" w:type="dxa"/>
            <w:tcBorders>
              <w:top w:val="single" w:sz="4" w:space="0" w:color="auto"/>
              <w:left w:val="single" w:sz="4" w:space="0" w:color="auto"/>
              <w:bottom w:val="single" w:sz="4" w:space="0" w:color="auto"/>
              <w:right w:val="single" w:sz="4" w:space="0" w:color="auto"/>
            </w:tcBorders>
            <w:hideMark/>
          </w:tcPr>
          <w:p w14:paraId="7220FA9D" w14:textId="77777777" w:rsidR="00D57BA9" w:rsidRPr="00597AB6" w:rsidRDefault="00D57BA9">
            <w:pPr>
              <w:spacing w:after="0"/>
            </w:pPr>
            <w:r w:rsidRPr="00597AB6">
              <w:t>Pros:</w:t>
            </w:r>
          </w:p>
          <w:p w14:paraId="763B43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Maximum working time available</w:t>
            </w:r>
          </w:p>
          <w:p w14:paraId="5AA24FF2" w14:textId="77777777" w:rsidR="00D57BA9" w:rsidRPr="00597AB6" w:rsidRDefault="00D57BA9">
            <w:pPr>
              <w:spacing w:after="0"/>
            </w:pPr>
            <w:r w:rsidRPr="00597AB6">
              <w:t>Cons:</w:t>
            </w:r>
          </w:p>
          <w:p w14:paraId="1FE1F03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Doesn’t seem to be a real improvement on current situation in terms of delegate workload</w:t>
            </w:r>
          </w:p>
        </w:tc>
      </w:tr>
    </w:tbl>
    <w:p w14:paraId="05C4AB7E" w14:textId="77777777" w:rsidR="00D57BA9" w:rsidRDefault="00D57BA9" w:rsidP="00D57BA9">
      <w:pPr>
        <w:rPr>
          <w:rFonts w:asciiTheme="minorHAnsi" w:hAnsiTheme="minorHAnsi" w:cstheme="minorBidi"/>
          <w:sz w:val="22"/>
          <w:szCs w:val="22"/>
        </w:rPr>
      </w:pPr>
    </w:p>
    <w:p w14:paraId="64F3AC88" w14:textId="640D7CD2" w:rsidR="00D57BA9" w:rsidRDefault="00D57BA9" w:rsidP="00D57BA9">
      <w:r>
        <w:rPr>
          <w:b/>
          <w:bCs/>
        </w:rPr>
        <w:lastRenderedPageBreak/>
        <w:t>Conclusion:</w:t>
      </w:r>
      <w:r>
        <w:t xml:space="preserve"> In order to balance meeting capacity and delegate workload it is proposed to choose [15 or 16] meeting days per quarter as the limit.</w:t>
      </w:r>
    </w:p>
    <w:p w14:paraId="1A40D70C" w14:textId="67262711" w:rsidR="00D57BA9" w:rsidRDefault="00D57BA9" w:rsidP="00D57BA9">
      <w:pPr>
        <w:pStyle w:val="Heading3"/>
      </w:pPr>
      <w:bookmarkStart w:id="181" w:name="_Toc101263723"/>
      <w:r>
        <w:t>6.1.2</w:t>
      </w:r>
      <w:r>
        <w:tab/>
      </w:r>
      <w:r w:rsidRPr="00D57BA9">
        <w:t xml:space="preserve">Allowing Flexibility </w:t>
      </w:r>
      <w:proofErr w:type="gramStart"/>
      <w:r w:rsidRPr="00D57BA9">
        <w:t>In</w:t>
      </w:r>
      <w:proofErr w:type="gramEnd"/>
      <w:r w:rsidRPr="00D57BA9">
        <w:t xml:space="preserve"> Distributing Meeting Days Over the Year</w:t>
      </w:r>
      <w:bookmarkEnd w:id="181"/>
    </w:p>
    <w:p w14:paraId="1D036E20" w14:textId="77777777" w:rsidR="00D57BA9" w:rsidRDefault="00D57BA9" w:rsidP="00D57BA9">
      <w:r>
        <w:t xml:space="preserve">When specifying the limit on the number of meeting days it is convenient to think in terms of days per quarter. However, changes in workload and variations in calendars mean that some flexibility is needed in the schedule. </w:t>
      </w:r>
    </w:p>
    <w:p w14:paraId="27A490E7" w14:textId="179C1117" w:rsidR="00D57BA9" w:rsidRDefault="00D57BA9" w:rsidP="00D57BA9">
      <w:r>
        <w:rPr>
          <w:b/>
          <w:bCs/>
        </w:rPr>
        <w:t>Conclusion</w:t>
      </w:r>
      <w:r>
        <w:t>: limits on meeting days “in a quarter” should be interpreted flexibly as long as the total number of meeting days in a calendar year does not exceed 4 times the limit in a quarter.</w:t>
      </w:r>
    </w:p>
    <w:p w14:paraId="3DB5A03A" w14:textId="2C9C7B45" w:rsidR="00D57BA9" w:rsidRDefault="00D57BA9" w:rsidP="00597AB6">
      <w:pPr>
        <w:pStyle w:val="Heading3"/>
      </w:pPr>
      <w:bookmarkStart w:id="182" w:name="_Toc101263724"/>
      <w:r>
        <w:t xml:space="preserve">6.1.3 </w:t>
      </w:r>
      <w:r>
        <w:tab/>
        <w:t>Inactive Periods</w:t>
      </w:r>
      <w:bookmarkEnd w:id="182"/>
    </w:p>
    <w:p w14:paraId="28D1CDC0" w14:textId="77777777" w:rsidR="00D57BA9" w:rsidRDefault="00D57BA9" w:rsidP="00D57BA9">
      <w:r>
        <w:t>The following table shows some possible values for minimum inactive periods between meetings and comments on their consequences.</w:t>
      </w:r>
    </w:p>
    <w:tbl>
      <w:tblPr>
        <w:tblStyle w:val="TableGrid"/>
        <w:tblW w:w="9067" w:type="dxa"/>
        <w:tblLook w:val="04A0" w:firstRow="1" w:lastRow="0" w:firstColumn="1" w:lastColumn="0" w:noHBand="0" w:noVBand="1"/>
      </w:tblPr>
      <w:tblGrid>
        <w:gridCol w:w="1696"/>
        <w:gridCol w:w="7371"/>
      </w:tblGrid>
      <w:tr w:rsidR="00D57BA9" w14:paraId="59F97972"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3CEF85F" w14:textId="77777777" w:rsidR="00D57BA9" w:rsidRPr="00597AB6" w:rsidRDefault="00D57BA9">
            <w:pPr>
              <w:spacing w:after="0"/>
              <w:rPr>
                <w:b/>
                <w:bCs/>
              </w:rPr>
            </w:pPr>
            <w:r w:rsidRPr="00597AB6">
              <w:rPr>
                <w:b/>
                <w:bCs/>
              </w:rPr>
              <w:t>Min Inactive Period Between Meetings</w:t>
            </w:r>
          </w:p>
        </w:tc>
        <w:tc>
          <w:tcPr>
            <w:tcW w:w="7371" w:type="dxa"/>
            <w:tcBorders>
              <w:top w:val="single" w:sz="4" w:space="0" w:color="auto"/>
              <w:left w:val="single" w:sz="4" w:space="0" w:color="auto"/>
              <w:bottom w:val="single" w:sz="4" w:space="0" w:color="auto"/>
              <w:right w:val="single" w:sz="4" w:space="0" w:color="auto"/>
            </w:tcBorders>
            <w:hideMark/>
          </w:tcPr>
          <w:p w14:paraId="061B2224" w14:textId="77777777" w:rsidR="00D57BA9" w:rsidRPr="00597AB6" w:rsidRDefault="00D57BA9">
            <w:pPr>
              <w:spacing w:after="0"/>
              <w:rPr>
                <w:b/>
                <w:bCs/>
              </w:rPr>
            </w:pPr>
            <w:r w:rsidRPr="00597AB6">
              <w:rPr>
                <w:b/>
                <w:bCs/>
              </w:rPr>
              <w:t>Pros and Cons</w:t>
            </w:r>
          </w:p>
        </w:tc>
      </w:tr>
      <w:tr w:rsidR="00D57BA9" w14:paraId="43543521"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2B4F75C" w14:textId="77777777" w:rsidR="00D57BA9" w:rsidRPr="00597AB6" w:rsidRDefault="00D57BA9">
            <w:pPr>
              <w:spacing w:after="0"/>
            </w:pPr>
            <w:r w:rsidRPr="00597AB6">
              <w:t>5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03826250" w14:textId="77777777" w:rsidR="00D57BA9" w:rsidRPr="00597AB6" w:rsidRDefault="00D57BA9">
            <w:pPr>
              <w:spacing w:after="0"/>
            </w:pPr>
            <w:r w:rsidRPr="00597AB6">
              <w:t>Pros:</w:t>
            </w:r>
          </w:p>
          <w:p w14:paraId="3C023B07"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Offers some inactive period for delegates</w:t>
            </w:r>
          </w:p>
          <w:p w14:paraId="3C9F5C9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48AF55DC" w14:textId="77777777" w:rsidR="00D57BA9" w:rsidRPr="00597AB6" w:rsidRDefault="00D57BA9">
            <w:pPr>
              <w:spacing w:after="0"/>
            </w:pPr>
            <w:r w:rsidRPr="00597AB6">
              <w:t>Cons:</w:t>
            </w:r>
          </w:p>
          <w:p w14:paraId="097DA654"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Likely that every week will have some WG activity</w:t>
            </w:r>
          </w:p>
          <w:p w14:paraId="346289F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 xml:space="preserve">Inactive days could be fragmented – </w:t>
            </w:r>
            <w:proofErr w:type="gramStart"/>
            <w:r w:rsidRPr="00597AB6">
              <w:rPr>
                <w:rFonts w:ascii="Times New Roman" w:hAnsi="Times New Roman"/>
              </w:rPr>
              <w:t>e.g.</w:t>
            </w:r>
            <w:proofErr w:type="gramEnd"/>
            <w:r w:rsidRPr="00597AB6">
              <w:rPr>
                <w:rFonts w:ascii="Times New Roman" w:hAnsi="Times New Roman"/>
              </w:rPr>
              <w:t xml:space="preserve"> 2-1-2 days</w:t>
            </w:r>
          </w:p>
        </w:tc>
      </w:tr>
      <w:tr w:rsidR="00D57BA9" w14:paraId="6B7AB69E"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0870FC1" w14:textId="77777777" w:rsidR="00D57BA9" w:rsidRPr="00597AB6" w:rsidRDefault="00D57BA9">
            <w:pPr>
              <w:spacing w:after="0"/>
            </w:pPr>
            <w:r w:rsidRPr="00597AB6">
              <w:t>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8740DA5" w14:textId="77777777" w:rsidR="00D57BA9" w:rsidRPr="00597AB6" w:rsidRDefault="00D57BA9">
            <w:pPr>
              <w:spacing w:after="0"/>
            </w:pPr>
            <w:r w:rsidRPr="00597AB6">
              <w:t>Pros:</w:t>
            </w:r>
          </w:p>
          <w:p w14:paraId="073C4511"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one full week without WG activity</w:t>
            </w:r>
          </w:p>
          <w:p w14:paraId="2E3253A6" w14:textId="77777777" w:rsidR="00D57BA9" w:rsidRPr="00597AB6" w:rsidRDefault="00D57BA9">
            <w:pPr>
              <w:spacing w:after="0"/>
            </w:pPr>
            <w:r w:rsidRPr="00597AB6">
              <w:t>Cons:</w:t>
            </w:r>
          </w:p>
          <w:p w14:paraId="5BBFE32A"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Even this may be hard to schedule in real meeting calendars</w:t>
            </w:r>
          </w:p>
        </w:tc>
      </w:tr>
      <w:tr w:rsidR="00D57BA9" w14:paraId="52B59A88"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5DBCCEF9" w14:textId="77777777" w:rsidR="00D57BA9" w:rsidRPr="00597AB6" w:rsidRDefault="00D57BA9">
            <w:pPr>
              <w:spacing w:after="0"/>
            </w:pPr>
            <w:r w:rsidRPr="00597AB6">
              <w:t>10 days not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2F5CFECD" w14:textId="77777777" w:rsidR="00D57BA9" w:rsidRPr="00597AB6" w:rsidRDefault="00D57BA9">
            <w:pPr>
              <w:spacing w:after="0"/>
            </w:pPr>
            <w:r w:rsidRPr="00597AB6">
              <w:t>Pros:</w:t>
            </w:r>
          </w:p>
          <w:p w14:paraId="1DA7B7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More inactive period for delegates</w:t>
            </w:r>
          </w:p>
          <w:p w14:paraId="46459EBB"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Flexible scheduling</w:t>
            </w:r>
          </w:p>
          <w:p w14:paraId="77E75907" w14:textId="77777777" w:rsidR="00D57BA9" w:rsidRPr="00597AB6" w:rsidRDefault="00D57BA9">
            <w:pPr>
              <w:spacing w:after="0"/>
            </w:pPr>
            <w:r w:rsidRPr="00597AB6">
              <w:t>Cons:</w:t>
            </w:r>
          </w:p>
          <w:p w14:paraId="014F4D5E"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not be compatible with 3GPP workload</w:t>
            </w:r>
          </w:p>
          <w:p w14:paraId="5A57D14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Inactive days could be fragmented</w:t>
            </w:r>
          </w:p>
          <w:p w14:paraId="7605AC72"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r w:rsidR="00D57BA9" w14:paraId="2237C387" w14:textId="77777777" w:rsidTr="00D57BA9">
        <w:tc>
          <w:tcPr>
            <w:tcW w:w="1696" w:type="dxa"/>
            <w:tcBorders>
              <w:top w:val="single" w:sz="4" w:space="0" w:color="auto"/>
              <w:left w:val="single" w:sz="4" w:space="0" w:color="auto"/>
              <w:bottom w:val="single" w:sz="4" w:space="0" w:color="auto"/>
              <w:right w:val="single" w:sz="4" w:space="0" w:color="auto"/>
            </w:tcBorders>
            <w:hideMark/>
          </w:tcPr>
          <w:p w14:paraId="1BF63CD5" w14:textId="77777777" w:rsidR="00D57BA9" w:rsidRPr="00597AB6" w:rsidRDefault="00D57BA9">
            <w:pPr>
              <w:spacing w:after="0"/>
            </w:pPr>
            <w:r w:rsidRPr="00597AB6">
              <w:t>10 days required to be consecutive, or 2 x 5 days required to be consecutive</w:t>
            </w:r>
          </w:p>
        </w:tc>
        <w:tc>
          <w:tcPr>
            <w:tcW w:w="7371" w:type="dxa"/>
            <w:tcBorders>
              <w:top w:val="single" w:sz="4" w:space="0" w:color="auto"/>
              <w:left w:val="single" w:sz="4" w:space="0" w:color="auto"/>
              <w:bottom w:val="single" w:sz="4" w:space="0" w:color="auto"/>
              <w:right w:val="single" w:sz="4" w:space="0" w:color="auto"/>
            </w:tcBorders>
            <w:hideMark/>
          </w:tcPr>
          <w:p w14:paraId="508880A8" w14:textId="77777777" w:rsidR="00D57BA9" w:rsidRPr="00597AB6" w:rsidRDefault="00D57BA9">
            <w:pPr>
              <w:spacing w:after="0"/>
            </w:pPr>
            <w:r w:rsidRPr="00597AB6">
              <w:t>Pros:</w:t>
            </w:r>
          </w:p>
          <w:p w14:paraId="1FBC9F99"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Delegates will have at least two full weeks without WG activity</w:t>
            </w:r>
          </w:p>
          <w:p w14:paraId="22438002" w14:textId="77777777" w:rsidR="00D57BA9" w:rsidRPr="00597AB6" w:rsidRDefault="00D57BA9">
            <w:pPr>
              <w:spacing w:after="0"/>
            </w:pPr>
            <w:r w:rsidRPr="00597AB6">
              <w:t>Cons:</w:t>
            </w:r>
          </w:p>
          <w:p w14:paraId="129294E3"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Will be hard to schedule in calendar</w:t>
            </w:r>
          </w:p>
          <w:p w14:paraId="1C6678DF" w14:textId="77777777" w:rsidR="00D57BA9" w:rsidRPr="00597AB6" w:rsidRDefault="00D57BA9" w:rsidP="00DF7F8E">
            <w:pPr>
              <w:pStyle w:val="ListParagraph"/>
              <w:widowControl/>
              <w:numPr>
                <w:ilvl w:val="0"/>
                <w:numId w:val="8"/>
              </w:numPr>
              <w:tabs>
                <w:tab w:val="clear" w:pos="1418"/>
                <w:tab w:val="clear" w:pos="4678"/>
                <w:tab w:val="clear" w:pos="5954"/>
                <w:tab w:val="clear" w:pos="7088"/>
              </w:tabs>
              <w:spacing w:after="0"/>
              <w:contextualSpacing/>
              <w:jc w:val="left"/>
              <w:rPr>
                <w:rFonts w:ascii="Times New Roman" w:hAnsi="Times New Roman"/>
              </w:rPr>
            </w:pPr>
            <w:r w:rsidRPr="00597AB6">
              <w:rPr>
                <w:rFonts w:ascii="Times New Roman" w:hAnsi="Times New Roman"/>
              </w:rPr>
              <w:t>May encourage “hidden”, unofficial activity during “inactive periods”</w:t>
            </w:r>
          </w:p>
        </w:tc>
      </w:tr>
    </w:tbl>
    <w:p w14:paraId="5054D494" w14:textId="77777777" w:rsidR="00D57BA9" w:rsidRDefault="00D57BA9" w:rsidP="00D57BA9">
      <w:pPr>
        <w:rPr>
          <w:rFonts w:asciiTheme="minorHAnsi" w:hAnsiTheme="minorHAnsi" w:cstheme="minorBidi"/>
          <w:sz w:val="22"/>
          <w:szCs w:val="22"/>
        </w:rPr>
      </w:pPr>
    </w:p>
    <w:p w14:paraId="36508568" w14:textId="22745870" w:rsidR="00E6735D" w:rsidRPr="00943B4D" w:rsidRDefault="00D57BA9" w:rsidP="00943B4D">
      <w:r>
        <w:rPr>
          <w:b/>
          <w:bCs/>
        </w:rPr>
        <w:t>Conclusion:</w:t>
      </w:r>
      <w:r>
        <w:t xml:space="preserve"> In order to balance the different interests it is proposed that there shall be a minimum of 5 </w:t>
      </w:r>
      <w:r w:rsidR="00CB73D8">
        <w:t xml:space="preserve">consecutive </w:t>
      </w:r>
      <w:r>
        <w:t xml:space="preserve">inactive </w:t>
      </w:r>
      <w:r w:rsidR="00CB73D8">
        <w:t xml:space="preserve">working </w:t>
      </w:r>
      <w:r>
        <w:t>days between E-</w:t>
      </w:r>
      <w:proofErr w:type="gramStart"/>
      <w:r>
        <w:t>meetings</w:t>
      </w:r>
      <w:r w:rsidR="00CB73D8">
        <w:t>.</w:t>
      </w:r>
      <w:r>
        <w:t>.</w:t>
      </w:r>
      <w:proofErr w:type="gramEnd"/>
      <w:r>
        <w:t xml:space="preserve"> </w:t>
      </w:r>
    </w:p>
    <w:p w14:paraId="4A1AA50C" w14:textId="77777777" w:rsidR="00E6735D" w:rsidRPr="00B46D68" w:rsidRDefault="00E6735D" w:rsidP="00E6735D"/>
    <w:p w14:paraId="7B3A9506" w14:textId="6F700687" w:rsidR="00E6735D" w:rsidRPr="004D3578" w:rsidRDefault="004819B4" w:rsidP="00E6735D">
      <w:pPr>
        <w:pStyle w:val="Heading1"/>
      </w:pPr>
      <w:bookmarkStart w:id="183" w:name="clause4"/>
      <w:bookmarkStart w:id="184" w:name="_Toc84245339"/>
      <w:bookmarkStart w:id="185" w:name="_Toc94086696"/>
      <w:bookmarkStart w:id="186" w:name="_Toc101263725"/>
      <w:bookmarkEnd w:id="183"/>
      <w:r>
        <w:t>7</w:t>
      </w:r>
      <w:r w:rsidR="00E6735D" w:rsidRPr="004D3578">
        <w:tab/>
      </w:r>
      <w:bookmarkEnd w:id="184"/>
      <w:r w:rsidR="00943B4D">
        <w:t>F2F meeting</w:t>
      </w:r>
      <w:r w:rsidR="00390279">
        <w:t>-</w:t>
      </w:r>
      <w:r w:rsidR="00943B4D">
        <w:t>based formats</w:t>
      </w:r>
      <w:bookmarkEnd w:id="185"/>
      <w:bookmarkEnd w:id="186"/>
    </w:p>
    <w:p w14:paraId="1173F4F4" w14:textId="757B6C48" w:rsidR="00E6735D" w:rsidRDefault="004819B4" w:rsidP="00E6735D">
      <w:pPr>
        <w:pStyle w:val="Heading2"/>
      </w:pPr>
      <w:bookmarkStart w:id="187" w:name="_Toc84245340"/>
      <w:bookmarkStart w:id="188" w:name="_Toc94086697"/>
      <w:bookmarkStart w:id="189" w:name="_Toc101263726"/>
      <w:r>
        <w:t>7</w:t>
      </w:r>
      <w:r w:rsidR="00E6735D" w:rsidRPr="004D3578">
        <w:t>.1</w:t>
      </w:r>
      <w:r w:rsidR="00E6735D" w:rsidRPr="004D3578">
        <w:tab/>
      </w:r>
      <w:bookmarkEnd w:id="187"/>
      <w:r w:rsidR="00D96B8B">
        <w:t>“Multi-Hub” Meetings</w:t>
      </w:r>
      <w:bookmarkEnd w:id="188"/>
      <w:bookmarkEnd w:id="189"/>
    </w:p>
    <w:p w14:paraId="6DF576B3" w14:textId="1AF610A8" w:rsidR="00D96B8B" w:rsidRDefault="004819B4" w:rsidP="00CE4A08">
      <w:pPr>
        <w:pStyle w:val="Heading3"/>
      </w:pPr>
      <w:bookmarkStart w:id="190" w:name="_Toc94086698"/>
      <w:bookmarkStart w:id="191" w:name="_Toc101263727"/>
      <w:r>
        <w:t>7</w:t>
      </w:r>
      <w:r w:rsidR="00D96B8B">
        <w:t>.1.1</w:t>
      </w:r>
      <w:r w:rsidR="00D96B8B">
        <w:tab/>
        <w:t>Description</w:t>
      </w:r>
      <w:bookmarkEnd w:id="190"/>
      <w:bookmarkEnd w:id="191"/>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w:t>
      </w:r>
      <w:r>
        <w:lastRenderedPageBreak/>
        <w:t xml:space="preserve">international and local health restrictions. All hubs will be joined electronically in the same week to act like one meeting. </w:t>
      </w:r>
      <w:r w:rsidRPr="005C4DC7">
        <w:t xml:space="preserve">The goal of the Multi-Hub Meeting is to try and combine some benefits of a </w:t>
      </w:r>
      <w:proofErr w:type="gramStart"/>
      <w:r w:rsidRPr="005C4DC7">
        <w:t>face to face</w:t>
      </w:r>
      <w:proofErr w:type="gramEnd"/>
      <w:r w:rsidRPr="005C4DC7">
        <w:t xml:space="preserv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D57BA9">
        <w:trPr>
          <w:tblHeader/>
        </w:trPr>
        <w:tc>
          <w:tcPr>
            <w:tcW w:w="2972" w:type="dxa"/>
          </w:tcPr>
          <w:p w14:paraId="3C40CF64" w14:textId="77777777" w:rsidR="00D96B8B" w:rsidRPr="00D46DFB" w:rsidRDefault="00D96B8B" w:rsidP="00D57BA9">
            <w:pPr>
              <w:rPr>
                <w:b/>
                <w:bCs/>
              </w:rPr>
            </w:pPr>
            <w:r w:rsidRPr="00D46DFB">
              <w:rPr>
                <w:b/>
                <w:bCs/>
              </w:rPr>
              <w:t>Topic</w:t>
            </w:r>
          </w:p>
        </w:tc>
        <w:tc>
          <w:tcPr>
            <w:tcW w:w="6044" w:type="dxa"/>
          </w:tcPr>
          <w:p w14:paraId="1D60FCE2" w14:textId="77777777" w:rsidR="00D96B8B" w:rsidRPr="00D46DFB" w:rsidRDefault="00D96B8B" w:rsidP="00D57BA9">
            <w:pPr>
              <w:rPr>
                <w:b/>
                <w:bCs/>
              </w:rPr>
            </w:pPr>
            <w:r w:rsidRPr="00D46DFB">
              <w:rPr>
                <w:b/>
                <w:bCs/>
              </w:rPr>
              <w:t>Comments on Applicability to 3GPP</w:t>
            </w:r>
          </w:p>
        </w:tc>
      </w:tr>
      <w:tr w:rsidR="00D96B8B" w14:paraId="0FCBC41E" w14:textId="77777777" w:rsidTr="00D57BA9">
        <w:trPr>
          <w:cantSplit/>
        </w:trPr>
        <w:tc>
          <w:tcPr>
            <w:tcW w:w="2972" w:type="dxa"/>
          </w:tcPr>
          <w:p w14:paraId="13C2A892" w14:textId="77777777" w:rsidR="00D96B8B" w:rsidRDefault="00D96B8B" w:rsidP="00D57BA9">
            <w:r>
              <w:t>Number and location of Hubs: Regional, by OP, by company, multiple hubs per region, etc</w:t>
            </w:r>
          </w:p>
        </w:tc>
        <w:tc>
          <w:tcPr>
            <w:tcW w:w="6044" w:type="dxa"/>
          </w:tcPr>
          <w:p w14:paraId="2DC9A030" w14:textId="77777777" w:rsidR="00D96B8B" w:rsidRDefault="00D96B8B" w:rsidP="00D57BA9">
            <w:r>
              <w:t xml:space="preserve">With fewer hubs the experience can be more like a </w:t>
            </w:r>
            <w:proofErr w:type="gramStart"/>
            <w:r>
              <w:t>face to face</w:t>
            </w:r>
            <w:proofErr w:type="gramEnd"/>
            <w:r>
              <w:t xml:space="preserve"> meeting. As more hubs are added the experience will become more like an E-meeting. </w:t>
            </w:r>
          </w:p>
          <w:p w14:paraId="2B131F4A" w14:textId="77777777" w:rsidR="00D96B8B" w:rsidRDefault="00D96B8B" w:rsidP="00D57BA9"/>
          <w:p w14:paraId="17A42929" w14:textId="77777777" w:rsidR="00D96B8B" w:rsidRDefault="00D96B8B" w:rsidP="00D57BA9">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D57BA9">
        <w:trPr>
          <w:cantSplit/>
        </w:trPr>
        <w:tc>
          <w:tcPr>
            <w:tcW w:w="2972" w:type="dxa"/>
          </w:tcPr>
          <w:p w14:paraId="172F6B8C" w14:textId="77777777" w:rsidR="00D96B8B" w:rsidRDefault="00D96B8B" w:rsidP="00D57BA9">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D57BA9">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D57BA9"/>
          <w:p w14:paraId="16C6D978" w14:textId="77777777" w:rsidR="00D96B8B" w:rsidRDefault="00D96B8B" w:rsidP="00D57BA9">
            <w:r>
              <w:t xml:space="preserve">Different arrangements, </w:t>
            </w:r>
            <w:proofErr w:type="gramStart"/>
            <w:r>
              <w:t>e.g.</w:t>
            </w:r>
            <w:proofErr w:type="gramEnd"/>
            <w:r>
              <w:t xml:space="preserve"> a normal GTM, may be needed for offline meetings within the main meeting.</w:t>
            </w:r>
          </w:p>
        </w:tc>
      </w:tr>
      <w:tr w:rsidR="00D96B8B" w14:paraId="6B15CB68" w14:textId="77777777" w:rsidTr="00D57BA9">
        <w:trPr>
          <w:cantSplit/>
        </w:trPr>
        <w:tc>
          <w:tcPr>
            <w:tcW w:w="2972" w:type="dxa"/>
          </w:tcPr>
          <w:p w14:paraId="1C3C5B6E" w14:textId="77777777" w:rsidR="00D96B8B" w:rsidRPr="0084663E" w:rsidRDefault="00D96B8B" w:rsidP="00D57BA9">
            <w:r w:rsidRPr="00F829C8">
              <w:t>Hub equality: All hubs equal, major hub and satellite hubs, etc.</w:t>
            </w:r>
          </w:p>
        </w:tc>
        <w:tc>
          <w:tcPr>
            <w:tcW w:w="6044" w:type="dxa"/>
          </w:tcPr>
          <w:p w14:paraId="528C4A93" w14:textId="77777777" w:rsidR="00D96B8B" w:rsidRDefault="00D96B8B" w:rsidP="00D57BA9">
            <w:r>
              <w:t xml:space="preserve">If the work is going to proceed as one </w:t>
            </w:r>
            <w:proofErr w:type="gramStart"/>
            <w:r>
              <w:t>meeting</w:t>
            </w:r>
            <w:proofErr w:type="gramEnd"/>
            <w:r>
              <w:t xml:space="preserve">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D57BA9">
        <w:trPr>
          <w:cantSplit/>
        </w:trPr>
        <w:tc>
          <w:tcPr>
            <w:tcW w:w="2972" w:type="dxa"/>
          </w:tcPr>
          <w:p w14:paraId="3E294519" w14:textId="77777777" w:rsidR="00D96B8B" w:rsidRPr="00F829C8" w:rsidRDefault="00D96B8B" w:rsidP="00D57BA9">
            <w:r w:rsidRPr="00F829C8">
              <w:t>Hub synchronization: All hubs synchronized for long (8+ hour meetings), Hubs synchronized for medium (</w:t>
            </w:r>
            <w:proofErr w:type="gramStart"/>
            <w:r w:rsidRPr="00F829C8">
              <w:t>3-8 hour</w:t>
            </w:r>
            <w:proofErr w:type="gramEnd"/>
            <w:r w:rsidRPr="00F829C8">
              <w:t xml:space="preserve"> meetings), Hubs synchronized for short meetings (2-3 hour meetings), combination of regional meetings and global meetings, etc.</w:t>
            </w:r>
          </w:p>
        </w:tc>
        <w:tc>
          <w:tcPr>
            <w:tcW w:w="6044" w:type="dxa"/>
          </w:tcPr>
          <w:p w14:paraId="504CB4B6" w14:textId="77777777" w:rsidR="00D96B8B" w:rsidRDefault="00D96B8B" w:rsidP="00D57BA9">
            <w:r>
              <w:t xml:space="preserve">To have a “face to face like” experience it is desirable to have a long period each day when meetings involving all hubs can take place. </w:t>
            </w:r>
          </w:p>
          <w:p w14:paraId="29BD81C9" w14:textId="77777777" w:rsidR="00D96B8B" w:rsidRDefault="00D96B8B" w:rsidP="00D57BA9"/>
          <w:p w14:paraId="6628C36D" w14:textId="77777777" w:rsidR="00D96B8B" w:rsidRDefault="00D96B8B" w:rsidP="00D57BA9">
            <w:r>
              <w:t xml:space="preserve">If there are only a few </w:t>
            </w:r>
            <w:proofErr w:type="gramStart"/>
            <w:r>
              <w:t>hubs</w:t>
            </w:r>
            <w:proofErr w:type="gramEnd"/>
            <w:r>
              <w:t xml:space="preserve">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D57BA9"/>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192" w:name="_Toc94086699"/>
      <w:bookmarkStart w:id="193" w:name="_Toc101263728"/>
      <w:r>
        <w:t>7</w:t>
      </w:r>
      <w:r w:rsidR="00D96B8B">
        <w:t>.1.2</w:t>
      </w:r>
      <w:r w:rsidR="00D96B8B">
        <w:tab/>
        <w:t>Analysis</w:t>
      </w:r>
      <w:bookmarkEnd w:id="192"/>
      <w:bookmarkEnd w:id="193"/>
    </w:p>
    <w:p w14:paraId="78EE04BB" w14:textId="5CB2B623" w:rsidR="00D96B8B" w:rsidRPr="00723396" w:rsidRDefault="00D96B8B" w:rsidP="00D96B8B">
      <w:pPr>
        <w:rPr>
          <w:b/>
          <w:bCs/>
          <w:u w:val="single"/>
        </w:rPr>
      </w:pPr>
      <w:r w:rsidRPr="00723396">
        <w:rPr>
          <w:b/>
          <w:bCs/>
          <w:u w:val="single"/>
        </w:rPr>
        <w:t>Pros</w:t>
      </w:r>
      <w:r w:rsidR="00723396">
        <w:rPr>
          <w:b/>
          <w:bCs/>
          <w:u w:val="single"/>
        </w:rPr>
        <w:t>:</w:t>
      </w:r>
    </w:p>
    <w:p w14:paraId="5E38715E"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Multi-hub provides a level of isolation from </w:t>
      </w:r>
      <w:proofErr w:type="gramStart"/>
      <w:r w:rsidRPr="00CE4A08">
        <w:rPr>
          <w:rFonts w:ascii="Times New Roman" w:hAnsi="Times New Roman"/>
        </w:rPr>
        <w:t>day to day</w:t>
      </w:r>
      <w:proofErr w:type="gramEnd"/>
      <w:r w:rsidRPr="00CE4A08">
        <w:rPr>
          <w:rFonts w:ascii="Times New Roman" w:hAnsi="Times New Roman"/>
        </w:rPr>
        <w:t xml:space="preserve"> activities and duties not available for e-meetings</w:t>
      </w:r>
    </w:p>
    <w:p w14:paraId="5004AA5C" w14:textId="77777777" w:rsidR="00D96B8B" w:rsidRDefault="00D96B8B" w:rsidP="00D96B8B">
      <w:pPr>
        <w:rPr>
          <w:b/>
          <w:bCs/>
        </w:rPr>
      </w:pPr>
    </w:p>
    <w:p w14:paraId="76382257" w14:textId="4F02453D" w:rsidR="00D96B8B" w:rsidRPr="00723396" w:rsidRDefault="00D96B8B" w:rsidP="00D96B8B">
      <w:pPr>
        <w:rPr>
          <w:b/>
          <w:bCs/>
          <w:u w:val="single"/>
        </w:rPr>
      </w:pPr>
      <w:r w:rsidRPr="00723396">
        <w:rPr>
          <w:b/>
          <w:bCs/>
          <w:u w:val="single"/>
        </w:rPr>
        <w:t>Cons</w:t>
      </w:r>
      <w:r w:rsidR="00723396">
        <w:rPr>
          <w:b/>
          <w:bCs/>
          <w:u w:val="single"/>
        </w:rPr>
        <w:t>:</w:t>
      </w:r>
    </w:p>
    <w:p w14:paraId="628A4C94"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DF7F8E">
      <w:pPr>
        <w:pStyle w:val="ListParagraph"/>
        <w:widowControl/>
        <w:numPr>
          <w:ilvl w:val="0"/>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DF7F8E">
      <w:pPr>
        <w:pStyle w:val="ListParagraph"/>
        <w:widowControl/>
        <w:numPr>
          <w:ilvl w:val="1"/>
          <w:numId w:val="4"/>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lastRenderedPageBreak/>
        <w:t xml:space="preserve">If there are hubs in all </w:t>
      </w:r>
      <w:proofErr w:type="gramStart"/>
      <w:r w:rsidRPr="00CE4A08">
        <w:rPr>
          <w:rFonts w:ascii="Times New Roman" w:hAnsi="Times New Roman"/>
        </w:rPr>
        <w:t>regions</w:t>
      </w:r>
      <w:proofErr w:type="gramEnd"/>
      <w:r w:rsidRPr="00CE4A08">
        <w:rPr>
          <w:rFonts w:ascii="Times New Roman" w:hAnsi="Times New Roman"/>
        </w:rPr>
        <w:t xml:space="preserve">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DF7F8E">
      <w:pPr>
        <w:pStyle w:val="ListParagraph"/>
        <w:widowControl/>
        <w:numPr>
          <w:ilvl w:val="0"/>
          <w:numId w:val="5"/>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194" w:name="_Toc94086700"/>
      <w:bookmarkStart w:id="195" w:name="_Toc101263729"/>
      <w:r>
        <w:t>7</w:t>
      </w:r>
      <w:r w:rsidR="00D96B8B">
        <w:t>.1.3</w:t>
      </w:r>
      <w:r w:rsidR="00D96B8B">
        <w:tab/>
        <w:t>For Further Consideration</w:t>
      </w:r>
      <w:bookmarkEnd w:id="194"/>
      <w:bookmarkEnd w:id="195"/>
    </w:p>
    <w:p w14:paraId="13BE874E"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Hub floor/quality control: professional AV mechanisms, </w:t>
      </w:r>
      <w:proofErr w:type="spellStart"/>
      <w:r w:rsidRPr="00CE4A08">
        <w:rPr>
          <w:rFonts w:ascii="Times New Roman" w:hAnsi="Times New Roman"/>
        </w:rPr>
        <w:t>Tohru</w:t>
      </w:r>
      <w:proofErr w:type="spellEnd"/>
      <w:r w:rsidRPr="00CE4A08">
        <w:rPr>
          <w:rFonts w:ascii="Times New Roman" w:hAnsi="Times New Roman"/>
        </w:rPr>
        <w:t>, vice-chairs at each hub coordinating with chair</w:t>
      </w:r>
    </w:p>
    <w:p w14:paraId="2CFF0498"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DF7F8E">
      <w:pPr>
        <w:pStyle w:val="ListParagraph"/>
        <w:widowControl/>
        <w:numPr>
          <w:ilvl w:val="0"/>
          <w:numId w:val="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317DFEB0" w14:textId="77777777" w:rsidR="00943B4D" w:rsidRPr="00943B4D" w:rsidRDefault="00943B4D" w:rsidP="00943B4D"/>
    <w:p w14:paraId="613E9136" w14:textId="6A6A0EF0" w:rsidR="00E6735D" w:rsidRDefault="00251076" w:rsidP="00E6735D">
      <w:pPr>
        <w:pStyle w:val="Heading1"/>
      </w:pPr>
      <w:bookmarkStart w:id="196" w:name="_Toc84245361"/>
      <w:bookmarkStart w:id="197" w:name="_Toc94086705"/>
      <w:bookmarkStart w:id="198" w:name="_Toc101263730"/>
      <w:r>
        <w:t>8</w:t>
      </w:r>
      <w:r w:rsidR="00E6735D">
        <w:tab/>
      </w:r>
      <w:bookmarkEnd w:id="196"/>
      <w:r w:rsidR="00943B4D">
        <w:t xml:space="preserve">Mixed meeting </w:t>
      </w:r>
      <w:r w:rsidR="00F04E9D">
        <w:t>schedule formats</w:t>
      </w:r>
      <w:bookmarkEnd w:id="197"/>
      <w:bookmarkEnd w:id="198"/>
    </w:p>
    <w:p w14:paraId="3855B276" w14:textId="1E52D7D9" w:rsidR="00E6735D" w:rsidRDefault="00251076" w:rsidP="00F04E9D">
      <w:pPr>
        <w:pStyle w:val="Heading2"/>
      </w:pPr>
      <w:bookmarkStart w:id="199" w:name="_Toc94086706"/>
      <w:bookmarkStart w:id="200" w:name="_Toc101263731"/>
      <w:r>
        <w:t>8</w:t>
      </w:r>
      <w:r w:rsidR="00F04E9D">
        <w:t>.1</w:t>
      </w:r>
      <w:r w:rsidR="00F04E9D">
        <w:tab/>
      </w:r>
      <w:r w:rsidR="00F04E9D" w:rsidRPr="00F04E9D">
        <w:t>Mixed F2F and Electronic meeting schedule</w:t>
      </w:r>
      <w:bookmarkEnd w:id="199"/>
      <w:bookmarkEnd w:id="200"/>
    </w:p>
    <w:p w14:paraId="2855D68F" w14:textId="2CF57EF4" w:rsidR="00F04E9D" w:rsidRDefault="00251076" w:rsidP="00F04E9D">
      <w:pPr>
        <w:pStyle w:val="Heading3"/>
      </w:pPr>
      <w:bookmarkStart w:id="201" w:name="_Toc94086707"/>
      <w:bookmarkStart w:id="202" w:name="_Toc101263732"/>
      <w:r>
        <w:t>8</w:t>
      </w:r>
      <w:r w:rsidR="00F04E9D">
        <w:t>.1.1</w:t>
      </w:r>
      <w:r w:rsidR="00F04E9D">
        <w:tab/>
        <w:t>Description</w:t>
      </w:r>
      <w:bookmarkEnd w:id="201"/>
      <w:bookmarkEnd w:id="202"/>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D57BA9">
        <w:tc>
          <w:tcPr>
            <w:tcW w:w="1510" w:type="dxa"/>
          </w:tcPr>
          <w:p w14:paraId="12BCEDF3" w14:textId="77777777" w:rsidR="00F04E9D" w:rsidRDefault="00F04E9D" w:rsidP="00D57BA9">
            <w:pPr>
              <w:rPr>
                <w:rFonts w:eastAsia="MS Mincho" w:cs="Arial"/>
                <w:lang w:val="en-AU"/>
              </w:rPr>
            </w:pPr>
            <w:r>
              <w:rPr>
                <w:rFonts w:eastAsia="MS Mincho" w:cs="Arial"/>
                <w:lang w:val="en-AU"/>
              </w:rPr>
              <w:t>#N</w:t>
            </w:r>
          </w:p>
        </w:tc>
        <w:tc>
          <w:tcPr>
            <w:tcW w:w="1510" w:type="dxa"/>
          </w:tcPr>
          <w:p w14:paraId="7501467C" w14:textId="77777777" w:rsidR="00F04E9D" w:rsidRDefault="00F04E9D" w:rsidP="00D57BA9">
            <w:pPr>
              <w:rPr>
                <w:rFonts w:eastAsia="MS Mincho" w:cs="Arial"/>
                <w:lang w:val="en-AU"/>
              </w:rPr>
            </w:pPr>
            <w:r>
              <w:rPr>
                <w:rFonts w:eastAsia="MS Mincho" w:cs="Arial"/>
                <w:lang w:val="en-AU"/>
              </w:rPr>
              <w:t>#N+1</w:t>
            </w:r>
          </w:p>
        </w:tc>
        <w:tc>
          <w:tcPr>
            <w:tcW w:w="1510" w:type="dxa"/>
          </w:tcPr>
          <w:p w14:paraId="4CFA00A0" w14:textId="77777777" w:rsidR="00F04E9D" w:rsidRDefault="00F04E9D" w:rsidP="00D57BA9">
            <w:pPr>
              <w:rPr>
                <w:rFonts w:eastAsia="MS Mincho" w:cs="Arial"/>
                <w:lang w:val="en-AU"/>
              </w:rPr>
            </w:pPr>
            <w:r>
              <w:rPr>
                <w:rFonts w:eastAsia="MS Mincho" w:cs="Arial"/>
                <w:lang w:val="en-AU"/>
              </w:rPr>
              <w:t>#N+2</w:t>
            </w:r>
          </w:p>
        </w:tc>
        <w:tc>
          <w:tcPr>
            <w:tcW w:w="1510" w:type="dxa"/>
          </w:tcPr>
          <w:p w14:paraId="2DF6E473" w14:textId="77777777" w:rsidR="00F04E9D" w:rsidRDefault="00F04E9D" w:rsidP="00D57BA9">
            <w:pPr>
              <w:rPr>
                <w:rFonts w:eastAsia="MS Mincho" w:cs="Arial"/>
                <w:lang w:val="en-AU"/>
              </w:rPr>
            </w:pPr>
            <w:r>
              <w:rPr>
                <w:rFonts w:eastAsia="MS Mincho" w:cs="Arial"/>
                <w:lang w:val="en-AU"/>
              </w:rPr>
              <w:t>#N+3</w:t>
            </w:r>
          </w:p>
        </w:tc>
        <w:tc>
          <w:tcPr>
            <w:tcW w:w="1510" w:type="dxa"/>
          </w:tcPr>
          <w:p w14:paraId="73A6DFF3" w14:textId="77777777" w:rsidR="00F04E9D" w:rsidRDefault="00F04E9D" w:rsidP="00D57BA9">
            <w:pPr>
              <w:rPr>
                <w:rFonts w:eastAsia="MS Mincho" w:cs="Arial"/>
                <w:lang w:val="en-AU"/>
              </w:rPr>
            </w:pPr>
            <w:r>
              <w:rPr>
                <w:rFonts w:eastAsia="MS Mincho" w:cs="Arial"/>
                <w:lang w:val="en-AU"/>
              </w:rPr>
              <w:t>#N+4</w:t>
            </w:r>
          </w:p>
        </w:tc>
        <w:tc>
          <w:tcPr>
            <w:tcW w:w="1511" w:type="dxa"/>
          </w:tcPr>
          <w:p w14:paraId="63EA54C0" w14:textId="77777777" w:rsidR="00F04E9D" w:rsidRDefault="00F04E9D" w:rsidP="00D57BA9">
            <w:pPr>
              <w:rPr>
                <w:rFonts w:eastAsia="MS Mincho" w:cs="Arial"/>
                <w:lang w:val="en-AU"/>
              </w:rPr>
            </w:pPr>
            <w:r>
              <w:rPr>
                <w:rFonts w:eastAsia="MS Mincho" w:cs="Arial"/>
                <w:lang w:val="en-AU"/>
              </w:rPr>
              <w:t>#N+5</w:t>
            </w:r>
          </w:p>
        </w:tc>
      </w:tr>
      <w:tr w:rsidR="00F04E9D" w14:paraId="5732444F" w14:textId="77777777" w:rsidTr="00D57BA9">
        <w:tc>
          <w:tcPr>
            <w:tcW w:w="1510" w:type="dxa"/>
          </w:tcPr>
          <w:p w14:paraId="4ABBB166" w14:textId="77777777" w:rsidR="00F04E9D" w:rsidRDefault="00F04E9D" w:rsidP="00D57BA9">
            <w:pPr>
              <w:rPr>
                <w:rFonts w:eastAsia="MS Mincho" w:cs="Arial"/>
                <w:lang w:val="en-AU"/>
              </w:rPr>
            </w:pPr>
            <w:r>
              <w:rPr>
                <w:rFonts w:eastAsia="MS Mincho" w:cs="Arial"/>
                <w:lang w:val="en-AU"/>
              </w:rPr>
              <w:lastRenderedPageBreak/>
              <w:t>F2F meeting</w:t>
            </w:r>
          </w:p>
        </w:tc>
        <w:tc>
          <w:tcPr>
            <w:tcW w:w="1510" w:type="dxa"/>
          </w:tcPr>
          <w:p w14:paraId="1D917DF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D57BA9">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D57BA9">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D57BA9">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D57BA9">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w:t>
      </w:r>
      <w:proofErr w:type="gramStart"/>
      <w:r w:rsidRPr="004B1AC5">
        <w:rPr>
          <w:rFonts w:eastAsia="SimSun" w:cs="Arial"/>
          <w:lang w:val="en-AU" w:eastAsia="zh-CN"/>
        </w:rPr>
        <w:t>1,…</w:t>
      </w:r>
      <w:proofErr w:type="gramEnd"/>
      <w:r w:rsidRPr="004B1AC5">
        <w:rPr>
          <w:rFonts w:eastAsia="SimSun" w:cs="Arial"/>
          <w:lang w:val="en-AU" w:eastAsia="zh-CN"/>
        </w:rPr>
        <w:t>, #N+5, in the above table refers to one TSG meeting or WG meeting.</w:t>
      </w:r>
    </w:p>
    <w:p w14:paraId="30B877E8" w14:textId="50F5F136" w:rsidR="00F04E9D" w:rsidRDefault="00251076" w:rsidP="00F04E9D">
      <w:pPr>
        <w:pStyle w:val="Heading3"/>
        <w:rPr>
          <w:rFonts w:eastAsia="SimSun"/>
          <w:lang w:val="en-AU" w:eastAsia="zh-CN"/>
        </w:rPr>
      </w:pPr>
      <w:bookmarkStart w:id="203" w:name="_Toc94086708"/>
      <w:bookmarkStart w:id="204" w:name="_Toc101263733"/>
      <w:r>
        <w:rPr>
          <w:rFonts w:eastAsia="SimSun"/>
          <w:lang w:val="en-AU" w:eastAsia="zh-CN"/>
        </w:rPr>
        <w:t>8</w:t>
      </w:r>
      <w:r w:rsidR="00F04E9D">
        <w:rPr>
          <w:rFonts w:eastAsia="SimSun"/>
          <w:lang w:val="en-AU" w:eastAsia="zh-CN"/>
        </w:rPr>
        <w:t>.1.3</w:t>
      </w:r>
      <w:r w:rsidR="00F04E9D">
        <w:rPr>
          <w:rFonts w:eastAsia="SimSun"/>
          <w:lang w:val="en-AU" w:eastAsia="zh-CN"/>
        </w:rPr>
        <w:tab/>
        <w:t>Analysis</w:t>
      </w:r>
      <w:bookmarkEnd w:id="203"/>
      <w:bookmarkEnd w:id="204"/>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conduct smooth transition from Electronic meetings to F2F meetings before returning to full F2F meetings</w:t>
      </w:r>
    </w:p>
    <w:p w14:paraId="72548FE0"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3GPP can improve the overall efficiency and productivity before returning to full F2F meeting</w:t>
      </w:r>
    </w:p>
    <w:p w14:paraId="312068DB" w14:textId="77777777"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The current mechanism (</w:t>
      </w:r>
      <w:proofErr w:type="gramStart"/>
      <w:r w:rsidRPr="00723396">
        <w:rPr>
          <w:rFonts w:ascii="Times New Roman" w:hAnsi="Times New Roman"/>
        </w:rPr>
        <w:t>i.e.</w:t>
      </w:r>
      <w:proofErr w:type="gramEnd"/>
      <w:r w:rsidRPr="00723396">
        <w:rPr>
          <w:rFonts w:ascii="Times New Roman" w:hAnsi="Times New Roman"/>
        </w:rPr>
        <w:t xml:space="preserve"> a decision meeting about 3 months ahead of actual meeting time) adopted by the MHSG is also well tailored for mixed F2F and Electronic meeting schedule, as OPs can take the most recent COVID-19 situation into consideration.</w:t>
      </w:r>
    </w:p>
    <w:p w14:paraId="27A203BC" w14:textId="77777777" w:rsidR="00723396" w:rsidRDefault="00F04E9D" w:rsidP="00723396">
      <w:pPr>
        <w:rPr>
          <w:rFonts w:eastAsia="MS Mincho" w:cs="Arial"/>
          <w:b/>
          <w:bCs/>
          <w:u w:val="single"/>
          <w:lang w:val="en-AU"/>
        </w:rPr>
      </w:pPr>
      <w:r w:rsidRPr="00723396">
        <w:rPr>
          <w:rFonts w:eastAsia="MS Mincho" w:cs="Arial"/>
          <w:b/>
          <w:bCs/>
          <w:u w:val="single"/>
          <w:lang w:val="en-AU"/>
        </w:rPr>
        <w:t>Cons:</w:t>
      </w:r>
    </w:p>
    <w:p w14:paraId="56E7BD67" w14:textId="04897033" w:rsidR="00F04E9D" w:rsidRPr="00723396" w:rsidRDefault="00F04E9D" w:rsidP="00DF7F8E">
      <w:pPr>
        <w:pStyle w:val="ListParagraph"/>
        <w:widowControl/>
        <w:numPr>
          <w:ilvl w:val="0"/>
          <w:numId w:val="3"/>
        </w:numPr>
        <w:tabs>
          <w:tab w:val="clear" w:pos="1418"/>
          <w:tab w:val="clear" w:pos="4678"/>
          <w:tab w:val="clear" w:pos="5954"/>
          <w:tab w:val="clear" w:pos="7088"/>
        </w:tabs>
        <w:spacing w:after="0"/>
        <w:contextualSpacing/>
        <w:jc w:val="left"/>
        <w:rPr>
          <w:rFonts w:ascii="Times New Roman" w:hAnsi="Times New Roman"/>
        </w:rPr>
      </w:pPr>
      <w:r w:rsidRPr="00723396">
        <w:rPr>
          <w:rFonts w:ascii="Times New Roman" w:hAnsi="Times New Roman"/>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61DA0404" w:rsidR="00E6735D" w:rsidRDefault="00251076" w:rsidP="00FA5BAE">
      <w:pPr>
        <w:pStyle w:val="Heading1"/>
      </w:pPr>
      <w:bookmarkStart w:id="205" w:name="_Toc84245362"/>
      <w:bookmarkStart w:id="206" w:name="_Toc94086709"/>
      <w:bookmarkStart w:id="207" w:name="_Toc101263734"/>
      <w:r>
        <w:t>9</w:t>
      </w:r>
      <w:r w:rsidR="00E6735D">
        <w:tab/>
      </w:r>
      <w:r w:rsidR="00390279">
        <w:t xml:space="preserve">Summary and </w:t>
      </w:r>
      <w:r w:rsidR="00E6735D">
        <w:t>Recommendations</w:t>
      </w:r>
      <w:bookmarkEnd w:id="205"/>
      <w:bookmarkEnd w:id="206"/>
      <w:bookmarkEnd w:id="207"/>
    </w:p>
    <w:p w14:paraId="66B33E76" w14:textId="77777777" w:rsidR="007E6EE2" w:rsidRDefault="007E6EE2" w:rsidP="007E6EE2">
      <w:pPr>
        <w:rPr>
          <w:ins w:id="208" w:author="Bertenyi, Balazs (Nokia - HU/Budapest)" w:date="2022-04-19T12:19:00Z"/>
        </w:rPr>
      </w:pPr>
      <w:bookmarkStart w:id="209" w:name="_Toc84245366"/>
      <w:ins w:id="210" w:author="Bertenyi, Balazs (Nokia - HU/Budapest)" w:date="2022-04-19T12:19:00Z">
        <w:r>
          <w:t xml:space="preserve">This study analysed 3GPP meeting formats </w:t>
        </w:r>
        <w:proofErr w:type="gramStart"/>
        <w:r>
          <w:t>in light of</w:t>
        </w:r>
        <w:proofErr w:type="gramEnd"/>
        <w:r>
          <w:t xml:space="preserve"> activated Annex I and concludes on recommendations as described below.</w:t>
        </w:r>
      </w:ins>
    </w:p>
    <w:p w14:paraId="057028B6" w14:textId="77777777" w:rsidR="007E6EE2" w:rsidRDefault="007E6EE2" w:rsidP="007E6EE2">
      <w:pPr>
        <w:rPr>
          <w:ins w:id="211" w:author="Bertenyi, Balazs (Nokia - HU/Budapest)" w:date="2022-04-19T12:19:00Z"/>
        </w:rPr>
      </w:pPr>
      <w:ins w:id="212" w:author="Bertenyi, Balazs (Nokia - HU/Budapest)" w:date="2022-04-19T12:19:00Z">
        <w:r>
          <w:t>The following recommendations are made regarding the applicability of mixed calendar format (cf. Section 8.1):</w:t>
        </w:r>
      </w:ins>
    </w:p>
    <w:p w14:paraId="0BA2486D" w14:textId="5660A182" w:rsidR="007E6EE2" w:rsidRDefault="00B654C7">
      <w:pPr>
        <w:pStyle w:val="ListParagraph"/>
        <w:numPr>
          <w:ilvl w:val="0"/>
          <w:numId w:val="10"/>
        </w:numPr>
        <w:rPr>
          <w:ins w:id="213" w:author="Bertenyi, Balazs (Nokia - HU/Budapest)" w:date="2022-04-19T12:19:00Z"/>
        </w:rPr>
        <w:pPrChange w:id="214" w:author="Bertenyi, Balazs (Nokia - HU/Budapest)" w:date="2022-04-19T12:19:00Z">
          <w:pPr/>
        </w:pPrChange>
      </w:pPr>
      <w:ins w:id="215" w:author="Bertenyi, Balazs (Nokia - HU/Budapest)" w:date="2022-04-19T12:22:00Z">
        <w:r>
          <w:rPr>
            <w:rFonts w:ascii="Times New Roman" w:hAnsi="Times New Roman"/>
          </w:rPr>
          <w:t xml:space="preserve">If conditions are suitable for some </w:t>
        </w:r>
        <w:r w:rsidR="009B1C8C">
          <w:rPr>
            <w:rFonts w:ascii="Times New Roman" w:hAnsi="Times New Roman"/>
          </w:rPr>
          <w:t>F2F</w:t>
        </w:r>
        <w:r>
          <w:rPr>
            <w:rFonts w:ascii="Times New Roman" w:hAnsi="Times New Roman"/>
          </w:rPr>
          <w:t xml:space="preserve"> meetings, then </w:t>
        </w:r>
        <w:r w:rsidR="00CA0083">
          <w:rPr>
            <w:rFonts w:ascii="Times New Roman" w:hAnsi="Times New Roman"/>
          </w:rPr>
          <w:t>t</w:t>
        </w:r>
      </w:ins>
      <w:ins w:id="216" w:author="Bertenyi, Balazs (Nokia - HU/Budapest)" w:date="2022-04-19T12:19:00Z">
        <w:r w:rsidR="007E6EE2">
          <w:rPr>
            <w:rFonts w:ascii="Times New Roman" w:hAnsi="Times New Roman"/>
          </w:rPr>
          <w:t>he mixed calendar format, as described in Section 8.1, is r</w:t>
        </w:r>
        <w:r w:rsidR="007E6EE2" w:rsidRPr="005C607F">
          <w:rPr>
            <w:rFonts w:ascii="Times New Roman" w:hAnsi="Times New Roman"/>
          </w:rPr>
          <w:t>ecommend</w:t>
        </w:r>
        <w:r w:rsidR="007E6EE2">
          <w:rPr>
            <w:rFonts w:ascii="Times New Roman" w:hAnsi="Times New Roman"/>
          </w:rPr>
          <w:t>ed</w:t>
        </w:r>
        <w:r w:rsidR="007E6EE2" w:rsidRPr="005C607F">
          <w:rPr>
            <w:rFonts w:ascii="Times New Roman" w:hAnsi="Times New Roman"/>
          </w:rPr>
          <w:t xml:space="preserve"> as a preferred way forward for 3GPP</w:t>
        </w:r>
        <w:r w:rsidR="007E6EE2">
          <w:rPr>
            <w:rFonts w:ascii="Times New Roman" w:hAnsi="Times New Roman"/>
          </w:rPr>
          <w:t xml:space="preserve"> meetings</w:t>
        </w:r>
        <w:r w:rsidR="007E6EE2" w:rsidRPr="005C607F">
          <w:rPr>
            <w:rFonts w:ascii="Times New Roman" w:hAnsi="Times New Roman"/>
          </w:rPr>
          <w:t xml:space="preserve"> for the </w:t>
        </w:r>
        <w:r w:rsidR="007E6EE2">
          <w:rPr>
            <w:rFonts w:ascii="Times New Roman" w:hAnsi="Times New Roman"/>
          </w:rPr>
          <w:t xml:space="preserve">period of active Annex I. </w:t>
        </w:r>
      </w:ins>
    </w:p>
    <w:p w14:paraId="5B0206F0" w14:textId="55933698" w:rsidR="00151164" w:rsidRDefault="00151164" w:rsidP="00151164">
      <w:r>
        <w:t xml:space="preserve">The following recommendations are </w:t>
      </w:r>
      <w:r w:rsidR="00E71111">
        <w:t xml:space="preserve">made </w:t>
      </w:r>
      <w:r>
        <w:t xml:space="preserve">pertaining to overall </w:t>
      </w:r>
      <w:del w:id="217" w:author="Bertenyi, Balazs (Nokia - HU/Budapest)" w:date="2022-04-19T12:19:00Z">
        <w:r w:rsidDel="007E6EE2">
          <w:delText>e-</w:delText>
        </w:r>
      </w:del>
      <w:r>
        <w:t>meeting load:</w:t>
      </w:r>
    </w:p>
    <w:p w14:paraId="45196123" w14:textId="0B8BED90" w:rsidR="00151164" w:rsidDel="00014D18" w:rsidRDefault="00151164" w:rsidP="00DF7F8E">
      <w:pPr>
        <w:pStyle w:val="ListParagraph"/>
        <w:numPr>
          <w:ilvl w:val="0"/>
          <w:numId w:val="6"/>
        </w:numPr>
        <w:rPr>
          <w:del w:id="218" w:author="Bertenyi, Balazs (Nokia - HU/Budapest)" w:date="2022-04-19T12:19:00Z"/>
          <w:rFonts w:ascii="Times New Roman" w:hAnsi="Times New Roman"/>
        </w:rPr>
      </w:pPr>
      <w:del w:id="219" w:author="Bertenyi, Balazs (Nokia - HU/Budapest)" w:date="2022-04-19T12:19:00Z">
        <w:r w:rsidRPr="009B053F" w:rsidDel="007E6EE2">
          <w:rPr>
            <w:rFonts w:ascii="Times New Roman" w:hAnsi="Times New Roman"/>
          </w:rPr>
          <w:delText>It is recommended that a 3GPP group has not more than [e.g. 15 to 20] e-meeting days per quarter, based on the 3GPP calendar.</w:delText>
        </w:r>
      </w:del>
    </w:p>
    <w:p w14:paraId="751B9D26" w14:textId="77777777" w:rsidR="00CC3DE4" w:rsidRDefault="00CC3DE4" w:rsidP="00DF7F8E">
      <w:pPr>
        <w:pStyle w:val="ListParagraph"/>
        <w:numPr>
          <w:ilvl w:val="0"/>
          <w:numId w:val="6"/>
        </w:numPr>
        <w:rPr>
          <w:ins w:id="220" w:author="Bertenyi, Balazs (Nokia - HU/Budapest)" w:date="2022-04-19T12:20:00Z"/>
          <w:rFonts w:ascii="Times New Roman" w:hAnsi="Times New Roman"/>
        </w:rPr>
      </w:pPr>
      <w:ins w:id="221" w:author="Bertenyi, Balazs (Nokia - HU/Budapest)" w:date="2022-04-19T12:19:00Z">
        <w:r w:rsidRPr="009B053F">
          <w:rPr>
            <w:rFonts w:ascii="Times New Roman" w:hAnsi="Times New Roman"/>
          </w:rPr>
          <w:t>It is recommended that</w:t>
        </w:r>
        <w:r w:rsidRPr="00770040">
          <w:rPr>
            <w:rFonts w:ascii="Times New Roman" w:hAnsi="Times New Roman"/>
          </w:rPr>
          <w:t xml:space="preserve"> </w:t>
        </w:r>
        <w:r w:rsidRPr="005E18A0">
          <w:rPr>
            <w:rFonts w:ascii="Times New Roman" w:hAnsi="Times New Roman"/>
          </w:rPr>
          <w:t>between two TSG meetings</w:t>
        </w:r>
        <w:r>
          <w:rPr>
            <w:rFonts w:ascii="Times New Roman" w:hAnsi="Times New Roman"/>
          </w:rPr>
          <w:t xml:space="preserve"> when only F2F meetings are planned,</w:t>
        </w:r>
        <w:r w:rsidRPr="009B053F">
          <w:rPr>
            <w:rFonts w:ascii="Times New Roman" w:hAnsi="Times New Roman"/>
          </w:rPr>
          <w:t xml:space="preserve"> a 3GPP group has not more than </w:t>
        </w:r>
        <w:r>
          <w:rPr>
            <w:rFonts w:ascii="Times New Roman" w:hAnsi="Times New Roman"/>
          </w:rPr>
          <w:t>10</w:t>
        </w:r>
        <w:r w:rsidRPr="009B053F">
          <w:rPr>
            <w:rFonts w:ascii="Times New Roman" w:hAnsi="Times New Roman"/>
          </w:rPr>
          <w:t xml:space="preserve"> meeting days</w:t>
        </w:r>
      </w:ins>
      <w:ins w:id="222" w:author="Bertenyi, Balazs (Nokia - HU/Budapest)" w:date="2022-04-19T12:20:00Z">
        <w:r>
          <w:rPr>
            <w:rFonts w:ascii="Times New Roman" w:hAnsi="Times New Roman"/>
          </w:rPr>
          <w:t>.</w:t>
        </w:r>
      </w:ins>
    </w:p>
    <w:p w14:paraId="67689191" w14:textId="77777777" w:rsidR="00A65C5C" w:rsidRDefault="00A65C5C" w:rsidP="00DF7F8E">
      <w:pPr>
        <w:pStyle w:val="ListParagraph"/>
        <w:numPr>
          <w:ilvl w:val="0"/>
          <w:numId w:val="6"/>
        </w:numPr>
        <w:rPr>
          <w:ins w:id="223" w:author="Bertenyi, Balazs (Nokia - HU/Budapest)" w:date="2022-04-19T12:20:00Z"/>
          <w:rFonts w:ascii="Times New Roman" w:hAnsi="Times New Roman"/>
        </w:rPr>
      </w:pPr>
      <w:ins w:id="224" w:author="Bertenyi, Balazs (Nokia - HU/Budapest)" w:date="2022-04-19T12:20:00Z">
        <w:r w:rsidRPr="009B053F">
          <w:rPr>
            <w:rFonts w:ascii="Times New Roman" w:hAnsi="Times New Roman"/>
          </w:rPr>
          <w:t xml:space="preserve">It is recommended that </w:t>
        </w:r>
        <w:r w:rsidRPr="005E18A0">
          <w:rPr>
            <w:rFonts w:ascii="Times New Roman" w:hAnsi="Times New Roman"/>
          </w:rPr>
          <w:t>between two TSG meetings</w:t>
        </w:r>
        <w:r>
          <w:rPr>
            <w:rFonts w:ascii="Times New Roman" w:hAnsi="Times New Roman"/>
          </w:rPr>
          <w:t xml:space="preserve"> when both F2F and e-meetings are planned, </w:t>
        </w:r>
        <w:r w:rsidRPr="009B053F">
          <w:rPr>
            <w:rFonts w:ascii="Times New Roman" w:hAnsi="Times New Roman"/>
          </w:rPr>
          <w:t xml:space="preserve">a 3GPP group has not more than </w:t>
        </w:r>
        <w:r>
          <w:rPr>
            <w:rFonts w:ascii="Times New Roman" w:hAnsi="Times New Roman"/>
          </w:rPr>
          <w:t>13</w:t>
        </w:r>
        <w:r w:rsidRPr="009B053F">
          <w:rPr>
            <w:rFonts w:ascii="Times New Roman" w:hAnsi="Times New Roman"/>
          </w:rPr>
          <w:t xml:space="preserve"> meeting days</w:t>
        </w:r>
        <w:r>
          <w:rPr>
            <w:rFonts w:ascii="Times New Roman" w:hAnsi="Times New Roman"/>
          </w:rPr>
          <w:t>.</w:t>
        </w:r>
      </w:ins>
    </w:p>
    <w:p w14:paraId="79592FF2" w14:textId="77777777" w:rsidR="000F2DAA" w:rsidRDefault="000F2DAA" w:rsidP="00DF7F8E">
      <w:pPr>
        <w:pStyle w:val="ListParagraph"/>
        <w:numPr>
          <w:ilvl w:val="0"/>
          <w:numId w:val="6"/>
        </w:numPr>
        <w:rPr>
          <w:ins w:id="225" w:author="Bertenyi, Balazs (Nokia - HU/Budapest)" w:date="2022-04-19T12:20:00Z"/>
          <w:rFonts w:ascii="Times New Roman" w:hAnsi="Times New Roman"/>
        </w:rPr>
      </w:pPr>
      <w:ins w:id="226" w:author="Bertenyi, Balazs (Nokia - HU/Budapest)" w:date="2022-04-19T12:20:00Z">
        <w:r w:rsidRPr="009B053F">
          <w:rPr>
            <w:rFonts w:ascii="Times New Roman" w:hAnsi="Times New Roman"/>
          </w:rPr>
          <w:t xml:space="preserve">It is recommended that </w:t>
        </w:r>
        <w:r w:rsidRPr="005E18A0">
          <w:rPr>
            <w:rFonts w:ascii="Times New Roman" w:hAnsi="Times New Roman"/>
          </w:rPr>
          <w:t>between two TSG meetings</w:t>
        </w:r>
        <w:r>
          <w:rPr>
            <w:rFonts w:ascii="Times New Roman" w:hAnsi="Times New Roman"/>
          </w:rPr>
          <w:t xml:space="preserve"> when only e-meetings are planned, </w:t>
        </w:r>
        <w:r w:rsidRPr="009B053F">
          <w:rPr>
            <w:rFonts w:ascii="Times New Roman" w:hAnsi="Times New Roman"/>
          </w:rPr>
          <w:t xml:space="preserve">a 3GPP group has not more than </w:t>
        </w:r>
        <w:r>
          <w:rPr>
            <w:rFonts w:ascii="Times New Roman" w:hAnsi="Times New Roman"/>
          </w:rPr>
          <w:t>16</w:t>
        </w:r>
        <w:r w:rsidRPr="009B053F">
          <w:rPr>
            <w:rFonts w:ascii="Times New Roman" w:hAnsi="Times New Roman"/>
          </w:rPr>
          <w:t xml:space="preserve"> e-meeting days</w:t>
        </w:r>
        <w:r>
          <w:rPr>
            <w:rFonts w:ascii="Times New Roman" w:hAnsi="Times New Roman"/>
          </w:rPr>
          <w:t>.</w:t>
        </w:r>
      </w:ins>
    </w:p>
    <w:p w14:paraId="12257087" w14:textId="059A5BF9" w:rsidR="00014D18" w:rsidRPr="000F2DAA" w:rsidRDefault="00486FA2">
      <w:pPr>
        <w:rPr>
          <w:ins w:id="227" w:author="Bertenyi, Balazs (Nokia - HU/Budapest)" w:date="2022-04-19T12:19:00Z"/>
        </w:rPr>
        <w:pPrChange w:id="228" w:author="Bertenyi, Balazs (Nokia - HU/Budapest)" w:date="2022-04-19T12:20:00Z">
          <w:pPr>
            <w:pStyle w:val="ListParagraph"/>
            <w:numPr>
              <w:numId w:val="6"/>
            </w:numPr>
            <w:ind w:hanging="360"/>
          </w:pPr>
        </w:pPrChange>
      </w:pPr>
      <w:ins w:id="229" w:author="Bertenyi, Balazs (Nokia - HU/Budapest)" w:date="2022-04-19T12:20:00Z">
        <w:r w:rsidRPr="00486FA2">
          <w:t>The following recommendations are made regarding inactive periods between e-meetings:</w:t>
        </w:r>
      </w:ins>
      <w:ins w:id="230" w:author="Bertenyi, Balazs (Nokia - HU/Budapest)" w:date="2022-04-19T12:19:00Z">
        <w:r w:rsidR="00CC3DE4" w:rsidRPr="000F2DAA">
          <w:t xml:space="preserve"> </w:t>
        </w:r>
        <w:del w:id="231" w:author="Luis Jorge Romero" w:date="2022-04-01T11:57:00Z">
          <w:r w:rsidR="00CC3DE4" w:rsidRPr="000F2DAA" w:rsidDel="00770040">
            <w:delText xml:space="preserve"> </w:delText>
          </w:r>
        </w:del>
      </w:ins>
    </w:p>
    <w:p w14:paraId="08628912" w14:textId="1ABBE2DA" w:rsidR="00151164" w:rsidRPr="009B053F" w:rsidRDefault="00151164" w:rsidP="00DF7F8E">
      <w:pPr>
        <w:pStyle w:val="ListParagraph"/>
        <w:numPr>
          <w:ilvl w:val="0"/>
          <w:numId w:val="6"/>
        </w:numPr>
        <w:rPr>
          <w:rFonts w:ascii="Times New Roman" w:hAnsi="Times New Roman"/>
        </w:rPr>
      </w:pPr>
      <w:r w:rsidRPr="009B053F">
        <w:rPr>
          <w:rFonts w:ascii="Times New Roman" w:hAnsi="Times New Roman"/>
        </w:rPr>
        <w:t xml:space="preserve">It is recommended that between two consecutive e-meetings a group has an inactive period of at least </w:t>
      </w:r>
      <w:proofErr w:type="gramStart"/>
      <w:r w:rsidR="00CB73D8">
        <w:rPr>
          <w:rFonts w:ascii="Times New Roman" w:hAnsi="Times New Roman"/>
        </w:rPr>
        <w:t xml:space="preserve">5 </w:t>
      </w:r>
      <w:r w:rsidRPr="009B053F">
        <w:rPr>
          <w:rFonts w:ascii="Times New Roman" w:hAnsi="Times New Roman"/>
        </w:rPr>
        <w:t xml:space="preserve"> consecutive</w:t>
      </w:r>
      <w:proofErr w:type="gramEnd"/>
      <w:r w:rsidRPr="009B053F">
        <w:rPr>
          <w:rFonts w:ascii="Times New Roman" w:hAnsi="Times New Roman"/>
        </w:rPr>
        <w:t xml:space="preserve"> working days (e-meetings as planned on 3GPP calendar). National holidays (</w:t>
      </w:r>
      <w:proofErr w:type="gramStart"/>
      <w:r w:rsidRPr="00151164">
        <w:rPr>
          <w:rFonts w:ascii="Times New Roman" w:hAnsi="Times New Roman"/>
        </w:rPr>
        <w:t>e.g.</w:t>
      </w:r>
      <w:proofErr w:type="gramEnd"/>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judgement, </w:t>
      </w:r>
      <w:proofErr w:type="gramStart"/>
      <w:r w:rsidRPr="009B053F">
        <w:rPr>
          <w:rFonts w:ascii="Times New Roman" w:hAnsi="Times New Roman"/>
        </w:rPr>
        <w:t>i.e.</w:t>
      </w:r>
      <w:proofErr w:type="gramEnd"/>
      <w:r w:rsidRPr="009B053F">
        <w:rPr>
          <w:rFonts w:ascii="Times New Roman" w:hAnsi="Times New Roman"/>
        </w:rPr>
        <w:t xml:space="preserv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509A4F6D" w14:textId="51FB374B"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DF7F8E">
      <w:pPr>
        <w:pStyle w:val="ListParagraph"/>
        <w:numPr>
          <w:ilvl w:val="0"/>
          <w:numId w:val="6"/>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0CEFCADD" w14:textId="5B23CB17" w:rsidR="000F54E2" w:rsidRPr="000F54E2" w:rsidRDefault="00151164" w:rsidP="000F54E2">
      <w:pPr>
        <w:pStyle w:val="ListParagraph"/>
        <w:numPr>
          <w:ilvl w:val="0"/>
          <w:numId w:val="6"/>
        </w:numPr>
      </w:pPr>
      <w:r w:rsidRPr="00151164">
        <w:rPr>
          <w:rFonts w:ascii="Times New Roman" w:hAnsi="Times New Roman"/>
        </w:rPr>
        <w:lastRenderedPageBreak/>
        <w:t xml:space="preserve">Nevertheless, the chair of a meeting has the flexibility to change the agenda of an upcoming or ongoing online session, </w:t>
      </w:r>
      <w:proofErr w:type="gramStart"/>
      <w:r w:rsidRPr="00151164">
        <w:rPr>
          <w:rFonts w:ascii="Times New Roman" w:hAnsi="Times New Roman"/>
        </w:rPr>
        <w:t>e.g.</w:t>
      </w:r>
      <w:proofErr w:type="gramEnd"/>
      <w:r w:rsidRPr="00151164">
        <w:rPr>
          <w:rFonts w:ascii="Times New Roman" w:hAnsi="Times New Roman"/>
        </w:rPr>
        <w:t xml:space="preserve"> due to overlapping discussions in other groups or due to key-delegates being unavailable for certain discussions.</w:t>
      </w:r>
    </w:p>
    <w:p w14:paraId="07332978" w14:textId="3FFF1E93" w:rsidR="000F54E2" w:rsidRDefault="000F54E2" w:rsidP="000F54E2">
      <w:r>
        <w:t xml:space="preserve">The </w:t>
      </w:r>
      <w:r w:rsidR="008A6B16">
        <w:t xml:space="preserve">following recommendations are made regarding the applicability of </w:t>
      </w:r>
      <w:proofErr w:type="gramStart"/>
      <w:r w:rsidR="009F38B0">
        <w:t>Multi-hub</w:t>
      </w:r>
      <w:proofErr w:type="gramEnd"/>
      <w:r w:rsidR="009F38B0">
        <w:t xml:space="preserve"> meetings (</w:t>
      </w:r>
      <w:proofErr w:type="spellStart"/>
      <w:r w:rsidR="009F38B0">
        <w:t>cf</w:t>
      </w:r>
      <w:proofErr w:type="spellEnd"/>
      <w:r w:rsidR="009F38B0">
        <w:t xml:space="preserve"> Section 7.1):</w:t>
      </w:r>
    </w:p>
    <w:p w14:paraId="58759DC8" w14:textId="77777777" w:rsidR="009F38B0" w:rsidRPr="002B353B" w:rsidRDefault="009F38B0" w:rsidP="002B353B">
      <w:pPr>
        <w:pStyle w:val="ListParagraph"/>
        <w:numPr>
          <w:ilvl w:val="0"/>
          <w:numId w:val="6"/>
        </w:numPr>
        <w:rPr>
          <w:rFonts w:ascii="Times New Roman" w:hAnsi="Times New Roman"/>
        </w:rPr>
      </w:pPr>
      <w:r w:rsidRPr="002B353B">
        <w:rPr>
          <w:rFonts w:ascii="Times New Roman" w:hAnsi="Times New Roman"/>
        </w:rPr>
        <w:t xml:space="preserve">Face to face meetings at a single location offer significant advantages. Meetings held in more than one location (multi-hub) are not desired, as they may lead to fragmentation of the community in regional bubbles. </w:t>
      </w:r>
    </w:p>
    <w:p w14:paraId="3332E550" w14:textId="3E6F6AAD" w:rsidR="009F38B0" w:rsidRPr="002B353B" w:rsidDel="00A61DD3" w:rsidRDefault="009F38B0" w:rsidP="002B353B">
      <w:pPr>
        <w:pStyle w:val="ListParagraph"/>
        <w:numPr>
          <w:ilvl w:val="0"/>
          <w:numId w:val="6"/>
        </w:numPr>
        <w:rPr>
          <w:del w:id="232" w:author="Bertenyi, Balazs (Nokia - HU/Budapest)" w:date="2022-04-19T12:25:00Z"/>
          <w:rFonts w:ascii="Times New Roman" w:hAnsi="Times New Roman"/>
        </w:rPr>
      </w:pPr>
      <w:del w:id="233" w:author="Bertenyi, Balazs (Nokia - HU/Budapest)" w:date="2022-04-19T12:25:00Z">
        <w:r w:rsidRPr="002B353B" w:rsidDel="00A61DD3">
          <w:rPr>
            <w:rFonts w:ascii="Times New Roman" w:hAnsi="Times New Roman"/>
          </w:rPr>
          <w:delText xml:space="preserve">If the Annex I </w:delText>
        </w:r>
      </w:del>
      <w:del w:id="234" w:author="Bertenyi, Balazs (Nokia - HU/Budapest)" w:date="2022-04-19T12:21:00Z">
        <w:r w:rsidRPr="002B353B" w:rsidDel="00486FA2">
          <w:rPr>
            <w:rFonts w:ascii="Times New Roman" w:hAnsi="Times New Roman"/>
          </w:rPr>
          <w:delText xml:space="preserve">crisis situation </w:delText>
        </w:r>
      </w:del>
      <w:del w:id="235" w:author="Bertenyi, Balazs (Nokia - HU/Budapest)" w:date="2022-04-19T12:25:00Z">
        <w:r w:rsidRPr="002B353B" w:rsidDel="00A61DD3">
          <w:rPr>
            <w:rFonts w:ascii="Times New Roman" w:hAnsi="Times New Roman"/>
          </w:rPr>
          <w:delText>extends and there is travel hardship due to return-quarantine or any other exceptional circumstance that makes travel unrealistic for one or more OPs, consideration should be given to a possible trial of meetings held in two locations (dual hub).</w:delText>
        </w:r>
      </w:del>
    </w:p>
    <w:p w14:paraId="3944D421" w14:textId="19608FE5" w:rsidR="009F38B0" w:rsidRPr="00151164" w:rsidRDefault="004557A2" w:rsidP="000F54E2">
      <w:r w:rsidRPr="002B353B">
        <w:t xml:space="preserve">Any arrangements post Annex-I are for future </w:t>
      </w:r>
      <w:r w:rsidR="00897DF4">
        <w:t>study</w:t>
      </w:r>
      <w:r w:rsidRPr="002B353B">
        <w:t xml:space="preserve"> and </w:t>
      </w:r>
      <w:proofErr w:type="gramStart"/>
      <w:r w:rsidRPr="002B353B">
        <w:t>decision</w:t>
      </w:r>
      <w:r>
        <w:t>, and</w:t>
      </w:r>
      <w:proofErr w:type="gramEnd"/>
      <w:r>
        <w:t xml:space="preserve"> are not covered by the present report.</w:t>
      </w:r>
    </w:p>
    <w:p w14:paraId="326D39EB" w14:textId="0C2D3032" w:rsidR="00E6735D" w:rsidRDefault="00E6735D" w:rsidP="00390279">
      <w:pPr>
        <w:pStyle w:val="Heading8"/>
      </w:pPr>
      <w:bookmarkStart w:id="236" w:name="_Toc94086710"/>
      <w:bookmarkStart w:id="237" w:name="_Toc101263735"/>
      <w:r>
        <w:t>Annex A (informative)</w:t>
      </w:r>
      <w:r w:rsidR="00390279">
        <w:t xml:space="preserve">: </w:t>
      </w:r>
      <w:r w:rsidR="009156B5">
        <w:t>M</w:t>
      </w:r>
      <w:r>
        <w:t xml:space="preserve">ode of operation </w:t>
      </w:r>
      <w:bookmarkEnd w:id="209"/>
      <w:r w:rsidR="00A442A7">
        <w:t>and workplan</w:t>
      </w:r>
      <w:bookmarkEnd w:id="236"/>
      <w:bookmarkEnd w:id="237"/>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proofErr w:type="spellStart"/>
      <w:r>
        <w:t>Date&amp;</w:t>
      </w:r>
      <w:r w:rsidRPr="00390279">
        <w:t>Time</w:t>
      </w:r>
      <w:proofErr w:type="spellEnd"/>
      <w:r w:rsidRPr="00390279">
        <w:t xml:space="preserve"> for conference calls</w:t>
      </w:r>
      <w:r w:rsidR="00390279" w:rsidRPr="00390279">
        <w:t xml:space="preserve"> and workplan</w:t>
      </w:r>
      <w:r w:rsidRPr="00390279">
        <w:t>:</w:t>
      </w:r>
    </w:p>
    <w:p w14:paraId="2D2969C5" w14:textId="6AE865B0"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DF7F8E">
      <w:pPr>
        <w:pStyle w:val="ListParagraph"/>
        <w:numPr>
          <w:ilvl w:val="0"/>
          <w:numId w:val="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DF7F8E">
      <w:pPr>
        <w:pStyle w:val="ListParagraph"/>
        <w:numPr>
          <w:ilvl w:val="0"/>
          <w:numId w:val="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238" w:name="_Toc84245367"/>
      <w:bookmarkStart w:id="239" w:name="_Toc94086711"/>
      <w:bookmarkStart w:id="240" w:name="_Toc101263736"/>
      <w:r>
        <w:lastRenderedPageBreak/>
        <w:t xml:space="preserve">Annex </w:t>
      </w:r>
      <w:r w:rsidR="00390279">
        <w:t>B</w:t>
      </w:r>
      <w:r w:rsidR="00080512" w:rsidRPr="004D3578">
        <w:t xml:space="preserve"> (informative):</w:t>
      </w:r>
      <w:r w:rsidR="00080512" w:rsidRPr="004D3578">
        <w:br/>
        <w:t>Change history</w:t>
      </w:r>
      <w:bookmarkEnd w:id="238"/>
      <w:bookmarkEnd w:id="239"/>
      <w:bookmarkEnd w:id="240"/>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41" w:name="historyclause"/>
            <w:bookmarkEnd w:id="241"/>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1857EA98"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2022-02-26</w:t>
            </w:r>
          </w:p>
        </w:tc>
        <w:tc>
          <w:tcPr>
            <w:tcW w:w="1080" w:type="dxa"/>
            <w:shd w:val="solid" w:color="FFFFFF" w:fill="auto"/>
          </w:tcPr>
          <w:p w14:paraId="3BBFD53F" w14:textId="2170B8E4"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Post MHSG#27</w:t>
            </w:r>
          </w:p>
        </w:tc>
        <w:tc>
          <w:tcPr>
            <w:tcW w:w="5580" w:type="dxa"/>
            <w:shd w:val="solid" w:color="FFFFFF" w:fill="auto"/>
          </w:tcPr>
          <w:p w14:paraId="4964B504" w14:textId="01F24865" w:rsidR="00390279" w:rsidRPr="00597AB6" w:rsidRDefault="00723396" w:rsidP="00597AB6">
            <w:pPr>
              <w:pStyle w:val="TAL"/>
              <w:rPr>
                <w:rFonts w:ascii="Times New Roman" w:hAnsi="Times New Roman"/>
                <w:sz w:val="16"/>
                <w:szCs w:val="16"/>
              </w:rPr>
            </w:pPr>
            <w:r w:rsidRPr="00597AB6">
              <w:rPr>
                <w:rFonts w:ascii="Times New Roman" w:hAnsi="Times New Roman"/>
                <w:sz w:val="16"/>
                <w:szCs w:val="16"/>
              </w:rPr>
              <w:t>Addition of agreed P-CRs #14 and #15 on Definition of Inactive period, and Delegate Friendly E-meetings</w:t>
            </w:r>
          </w:p>
        </w:tc>
        <w:tc>
          <w:tcPr>
            <w:tcW w:w="900" w:type="dxa"/>
            <w:shd w:val="solid" w:color="FFFFFF" w:fill="auto"/>
          </w:tcPr>
          <w:p w14:paraId="37814035" w14:textId="679A8EA5" w:rsidR="00390279" w:rsidRPr="00597AB6" w:rsidRDefault="00723396" w:rsidP="00597AB6">
            <w:pPr>
              <w:pStyle w:val="TAL"/>
              <w:jc w:val="center"/>
              <w:rPr>
                <w:rFonts w:ascii="Times New Roman" w:hAnsi="Times New Roman"/>
                <w:sz w:val="16"/>
                <w:szCs w:val="16"/>
              </w:rPr>
            </w:pPr>
            <w:r w:rsidRPr="00597AB6">
              <w:rPr>
                <w:rFonts w:ascii="Times New Roman" w:hAnsi="Times New Roman"/>
                <w:sz w:val="16"/>
                <w:szCs w:val="16"/>
              </w:rPr>
              <w:t>0.3.0</w:t>
            </w:r>
          </w:p>
        </w:tc>
      </w:tr>
      <w:tr w:rsidR="00390279" w:rsidRPr="006B0D02" w14:paraId="35F7A077" w14:textId="77777777" w:rsidTr="00C11187">
        <w:tc>
          <w:tcPr>
            <w:tcW w:w="990" w:type="dxa"/>
            <w:shd w:val="solid" w:color="FFFFFF" w:fill="auto"/>
          </w:tcPr>
          <w:p w14:paraId="72C86C20" w14:textId="2B38200D"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03-07</w:t>
            </w:r>
          </w:p>
        </w:tc>
        <w:tc>
          <w:tcPr>
            <w:tcW w:w="1080" w:type="dxa"/>
            <w:shd w:val="solid" w:color="FFFFFF" w:fill="auto"/>
          </w:tcPr>
          <w:p w14:paraId="0DE90356" w14:textId="1A723537"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Post MHSG#28</w:t>
            </w:r>
          </w:p>
        </w:tc>
        <w:tc>
          <w:tcPr>
            <w:tcW w:w="5580" w:type="dxa"/>
            <w:shd w:val="solid" w:color="FFFFFF" w:fill="auto"/>
          </w:tcPr>
          <w:p w14:paraId="3F31A986" w14:textId="34BAE307" w:rsidR="00390279" w:rsidRPr="00D86B5B" w:rsidRDefault="0084334E">
            <w:pPr>
              <w:pStyle w:val="TAL"/>
              <w:rPr>
                <w:rFonts w:ascii="Times New Roman" w:hAnsi="Times New Roman"/>
                <w:sz w:val="16"/>
                <w:szCs w:val="16"/>
              </w:rPr>
            </w:pPr>
            <w:r w:rsidRPr="00597AB6">
              <w:rPr>
                <w:rFonts w:ascii="Times New Roman" w:hAnsi="Times New Roman"/>
                <w:sz w:val="16"/>
                <w:szCs w:val="16"/>
              </w:rPr>
              <w:t>Addition of agreed P-CR #1</w:t>
            </w:r>
            <w:r>
              <w:rPr>
                <w:rFonts w:ascii="Times New Roman" w:hAnsi="Times New Roman"/>
                <w:sz w:val="16"/>
                <w:szCs w:val="16"/>
              </w:rPr>
              <w:t>8</w:t>
            </w:r>
            <w:r w:rsidRPr="00597AB6">
              <w:rPr>
                <w:rFonts w:ascii="Times New Roman" w:hAnsi="Times New Roman"/>
                <w:sz w:val="16"/>
                <w:szCs w:val="16"/>
              </w:rPr>
              <w:t xml:space="preserve"> and #15 on </w:t>
            </w:r>
            <w:r>
              <w:rPr>
                <w:rFonts w:ascii="Times New Roman" w:hAnsi="Times New Roman"/>
                <w:sz w:val="16"/>
                <w:szCs w:val="16"/>
              </w:rPr>
              <w:t>Inactive periods</w:t>
            </w:r>
          </w:p>
        </w:tc>
        <w:tc>
          <w:tcPr>
            <w:tcW w:w="900" w:type="dxa"/>
            <w:shd w:val="solid" w:color="FFFFFF" w:fill="auto"/>
          </w:tcPr>
          <w:p w14:paraId="6F4144C1" w14:textId="40F846CE" w:rsidR="00390279" w:rsidRPr="00D86B5B" w:rsidRDefault="0084334E" w:rsidP="00D86B5B">
            <w:pPr>
              <w:pStyle w:val="TAL"/>
              <w:jc w:val="center"/>
              <w:rPr>
                <w:rFonts w:ascii="Times New Roman" w:hAnsi="Times New Roman"/>
                <w:sz w:val="16"/>
                <w:szCs w:val="16"/>
              </w:rPr>
            </w:pPr>
            <w:r w:rsidRPr="00D86B5B">
              <w:rPr>
                <w:rFonts w:ascii="Times New Roman" w:hAnsi="Times New Roman"/>
                <w:sz w:val="16"/>
                <w:szCs w:val="16"/>
              </w:rPr>
              <w:t>0.4.0</w:t>
            </w:r>
          </w:p>
        </w:tc>
      </w:tr>
      <w:tr w:rsidR="00AB5EC4" w:rsidRPr="006B0D02" w14:paraId="67129073" w14:textId="77777777" w:rsidTr="00C11187">
        <w:tc>
          <w:tcPr>
            <w:tcW w:w="990" w:type="dxa"/>
            <w:shd w:val="solid" w:color="FFFFFF" w:fill="auto"/>
          </w:tcPr>
          <w:p w14:paraId="03BBC20E" w14:textId="6AF11D57" w:rsidR="00AB5EC4" w:rsidRDefault="00AB5EC4" w:rsidP="00AB5EC4">
            <w:pPr>
              <w:pStyle w:val="TAC"/>
              <w:rPr>
                <w:sz w:val="16"/>
                <w:szCs w:val="16"/>
              </w:rPr>
            </w:pPr>
            <w:r w:rsidRPr="00D86B5B">
              <w:rPr>
                <w:rFonts w:ascii="Times New Roman" w:hAnsi="Times New Roman"/>
                <w:sz w:val="16"/>
                <w:szCs w:val="16"/>
              </w:rPr>
              <w:t>2022</w:t>
            </w:r>
            <w:r>
              <w:rPr>
                <w:rFonts w:ascii="Times New Roman" w:hAnsi="Times New Roman"/>
                <w:sz w:val="16"/>
                <w:szCs w:val="16"/>
              </w:rPr>
              <w:t>-</w:t>
            </w:r>
            <w:r w:rsidRPr="00D86B5B">
              <w:rPr>
                <w:rFonts w:ascii="Times New Roman" w:hAnsi="Times New Roman"/>
                <w:sz w:val="16"/>
                <w:szCs w:val="16"/>
              </w:rPr>
              <w:t>03-</w:t>
            </w:r>
            <w:r>
              <w:rPr>
                <w:rFonts w:ascii="Times New Roman" w:hAnsi="Times New Roman"/>
                <w:sz w:val="16"/>
                <w:szCs w:val="16"/>
              </w:rPr>
              <w:t>28</w:t>
            </w:r>
          </w:p>
        </w:tc>
        <w:tc>
          <w:tcPr>
            <w:tcW w:w="1080" w:type="dxa"/>
            <w:shd w:val="solid" w:color="FFFFFF" w:fill="auto"/>
          </w:tcPr>
          <w:p w14:paraId="551053D3" w14:textId="6909D67C" w:rsidR="00AB5EC4" w:rsidRDefault="00AB5EC4" w:rsidP="00AB5EC4">
            <w:pPr>
              <w:pStyle w:val="TAC"/>
              <w:rPr>
                <w:sz w:val="16"/>
                <w:szCs w:val="16"/>
              </w:rPr>
            </w:pPr>
            <w:r w:rsidRPr="00D86B5B">
              <w:rPr>
                <w:rFonts w:ascii="Times New Roman" w:hAnsi="Times New Roman"/>
                <w:sz w:val="16"/>
                <w:szCs w:val="16"/>
              </w:rPr>
              <w:t>Post MHSG#2</w:t>
            </w:r>
            <w:r>
              <w:rPr>
                <w:rFonts w:ascii="Times New Roman" w:hAnsi="Times New Roman"/>
                <w:sz w:val="16"/>
                <w:szCs w:val="16"/>
              </w:rPr>
              <w:t>9</w:t>
            </w:r>
          </w:p>
        </w:tc>
        <w:tc>
          <w:tcPr>
            <w:tcW w:w="5580" w:type="dxa"/>
            <w:shd w:val="solid" w:color="FFFFFF" w:fill="auto"/>
          </w:tcPr>
          <w:p w14:paraId="6E6C9D17" w14:textId="6270E455" w:rsidR="00AB5EC4" w:rsidRDefault="00AB12B7" w:rsidP="00AB5EC4">
            <w:pPr>
              <w:pStyle w:val="TAL"/>
              <w:rPr>
                <w:sz w:val="16"/>
                <w:szCs w:val="16"/>
              </w:rPr>
            </w:pPr>
            <w:r>
              <w:rPr>
                <w:rFonts w:ascii="Times New Roman" w:hAnsi="Times New Roman"/>
                <w:sz w:val="16"/>
                <w:szCs w:val="16"/>
              </w:rPr>
              <w:t>Editorial fixes, and a</w:t>
            </w:r>
            <w:r w:rsidR="00AB5EC4" w:rsidRPr="00597AB6">
              <w:rPr>
                <w:rFonts w:ascii="Times New Roman" w:hAnsi="Times New Roman"/>
                <w:sz w:val="16"/>
                <w:szCs w:val="16"/>
              </w:rPr>
              <w:t>ddition of agreed P-CR #</w:t>
            </w:r>
            <w:r w:rsidR="005B1FB2">
              <w:rPr>
                <w:rFonts w:ascii="Times New Roman" w:hAnsi="Times New Roman"/>
                <w:sz w:val="16"/>
                <w:szCs w:val="16"/>
              </w:rPr>
              <w:t>23</w:t>
            </w:r>
            <w:r w:rsidR="00AB5EC4" w:rsidRPr="00597AB6">
              <w:rPr>
                <w:rFonts w:ascii="Times New Roman" w:hAnsi="Times New Roman"/>
                <w:sz w:val="16"/>
                <w:szCs w:val="16"/>
              </w:rPr>
              <w:t xml:space="preserve"> and #</w:t>
            </w:r>
            <w:r w:rsidR="005B1FB2">
              <w:rPr>
                <w:rFonts w:ascii="Times New Roman" w:hAnsi="Times New Roman"/>
                <w:sz w:val="16"/>
                <w:szCs w:val="16"/>
              </w:rPr>
              <w:t>27</w:t>
            </w:r>
            <w:r w:rsidR="00AB5EC4" w:rsidRPr="00597AB6">
              <w:rPr>
                <w:rFonts w:ascii="Times New Roman" w:hAnsi="Times New Roman"/>
                <w:sz w:val="16"/>
                <w:szCs w:val="16"/>
              </w:rPr>
              <w:t xml:space="preserve"> on </w:t>
            </w:r>
            <w:r w:rsidR="00AB5EC4">
              <w:rPr>
                <w:rFonts w:ascii="Times New Roman" w:hAnsi="Times New Roman"/>
                <w:sz w:val="16"/>
                <w:szCs w:val="16"/>
              </w:rPr>
              <w:t>Inactive periods</w:t>
            </w:r>
          </w:p>
        </w:tc>
        <w:tc>
          <w:tcPr>
            <w:tcW w:w="900" w:type="dxa"/>
            <w:shd w:val="solid" w:color="FFFFFF" w:fill="auto"/>
          </w:tcPr>
          <w:p w14:paraId="57D37A95" w14:textId="02101F98" w:rsidR="00AB5EC4" w:rsidRDefault="00AB5EC4" w:rsidP="00AB5EC4">
            <w:pPr>
              <w:pStyle w:val="TAC"/>
              <w:rPr>
                <w:sz w:val="16"/>
                <w:szCs w:val="16"/>
              </w:rPr>
            </w:pPr>
            <w:r w:rsidRPr="00D86B5B">
              <w:rPr>
                <w:rFonts w:ascii="Times New Roman" w:hAnsi="Times New Roman"/>
                <w:sz w:val="16"/>
                <w:szCs w:val="16"/>
              </w:rPr>
              <w:t>0.</w:t>
            </w:r>
            <w:r w:rsidR="005B1FB2">
              <w:rPr>
                <w:rFonts w:ascii="Times New Roman" w:hAnsi="Times New Roman"/>
                <w:sz w:val="16"/>
                <w:szCs w:val="16"/>
              </w:rPr>
              <w:t>5</w:t>
            </w:r>
            <w:r w:rsidRPr="00D86B5B">
              <w:rPr>
                <w:rFonts w:ascii="Times New Roman" w:hAnsi="Times New Roman"/>
                <w:sz w:val="16"/>
                <w:szCs w:val="16"/>
              </w:rPr>
              <w:t>.0</w:t>
            </w:r>
          </w:p>
        </w:tc>
      </w:tr>
      <w:tr w:rsidR="00E25837" w:rsidRPr="006B0D02" w14:paraId="73900FCA" w14:textId="77777777" w:rsidTr="00C11187">
        <w:tc>
          <w:tcPr>
            <w:tcW w:w="990" w:type="dxa"/>
            <w:shd w:val="solid" w:color="FFFFFF" w:fill="auto"/>
          </w:tcPr>
          <w:p w14:paraId="09E82406" w14:textId="1675A169" w:rsidR="00E25837" w:rsidRDefault="00E25837" w:rsidP="00E25837">
            <w:pPr>
              <w:pStyle w:val="TAC"/>
              <w:rPr>
                <w:sz w:val="16"/>
                <w:szCs w:val="16"/>
              </w:rPr>
            </w:pPr>
            <w:ins w:id="242" w:author="Bertenyi, Balazs (Nokia - HU/Budapest)" w:date="2022-04-19T12:34:00Z">
              <w:r w:rsidRPr="00411213">
                <w:rPr>
                  <w:rFonts w:ascii="Times New Roman" w:hAnsi="Times New Roman"/>
                  <w:sz w:val="16"/>
                  <w:szCs w:val="16"/>
                </w:rPr>
                <w:t>2022-04-19</w:t>
              </w:r>
            </w:ins>
          </w:p>
        </w:tc>
        <w:tc>
          <w:tcPr>
            <w:tcW w:w="1080" w:type="dxa"/>
            <w:shd w:val="solid" w:color="FFFFFF" w:fill="auto"/>
          </w:tcPr>
          <w:p w14:paraId="29BAA1BE" w14:textId="39BDFEE7" w:rsidR="00E25837" w:rsidRDefault="00E25837" w:rsidP="00E25837">
            <w:pPr>
              <w:pStyle w:val="TAC"/>
              <w:rPr>
                <w:sz w:val="16"/>
                <w:szCs w:val="16"/>
              </w:rPr>
            </w:pPr>
            <w:ins w:id="243" w:author="Bertenyi, Balazs (Nokia - HU/Budapest)" w:date="2022-04-19T12:34:00Z">
              <w:r w:rsidRPr="00411213">
                <w:rPr>
                  <w:rFonts w:ascii="Times New Roman" w:hAnsi="Times New Roman"/>
                  <w:sz w:val="16"/>
                  <w:szCs w:val="16"/>
                </w:rPr>
                <w:t>Post MHSG#30</w:t>
              </w:r>
            </w:ins>
          </w:p>
        </w:tc>
        <w:tc>
          <w:tcPr>
            <w:tcW w:w="5580" w:type="dxa"/>
            <w:shd w:val="solid" w:color="FFFFFF" w:fill="auto"/>
          </w:tcPr>
          <w:p w14:paraId="77DBCC43" w14:textId="60FE5877" w:rsidR="00E25837" w:rsidRDefault="00E25837" w:rsidP="00E25837">
            <w:pPr>
              <w:pStyle w:val="TAL"/>
              <w:rPr>
                <w:sz w:val="16"/>
                <w:szCs w:val="16"/>
              </w:rPr>
            </w:pPr>
            <w:ins w:id="244" w:author="Bertenyi, Balazs (Nokia - HU/Budapest)" w:date="2022-04-19T12:34:00Z">
              <w:r w:rsidRPr="00411213">
                <w:rPr>
                  <w:rFonts w:ascii="Times New Roman" w:hAnsi="Times New Roman"/>
                  <w:sz w:val="16"/>
                  <w:szCs w:val="16"/>
                </w:rPr>
                <w:t>Addition of agreed P-CRs #31,32 36, 37</w:t>
              </w:r>
              <w:r>
                <w:rPr>
                  <w:rFonts w:ascii="Times New Roman" w:hAnsi="Times New Roman"/>
                  <w:sz w:val="16"/>
                  <w:szCs w:val="16"/>
                </w:rPr>
                <w:t>. Report completed, ready for submission to OP</w:t>
              </w:r>
            </w:ins>
          </w:p>
        </w:tc>
        <w:tc>
          <w:tcPr>
            <w:tcW w:w="900" w:type="dxa"/>
            <w:shd w:val="solid" w:color="FFFFFF" w:fill="auto"/>
          </w:tcPr>
          <w:p w14:paraId="4638292A" w14:textId="2462A60A" w:rsidR="00E25837" w:rsidRDefault="00E25837" w:rsidP="00E25837">
            <w:pPr>
              <w:pStyle w:val="TAC"/>
              <w:rPr>
                <w:sz w:val="16"/>
                <w:szCs w:val="16"/>
              </w:rPr>
            </w:pPr>
            <w:ins w:id="245" w:author="Bertenyi, Balazs (Nokia - HU/Budapest)" w:date="2022-04-19T12:34:00Z">
              <w:r w:rsidRPr="00411213">
                <w:rPr>
                  <w:rFonts w:ascii="Times New Roman" w:hAnsi="Times New Roman"/>
                  <w:sz w:val="16"/>
                  <w:szCs w:val="16"/>
                </w:rPr>
                <w:t>1.0.0</w:t>
              </w:r>
            </w:ins>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DCF35" w14:textId="77777777" w:rsidR="00A45AA8" w:rsidRDefault="00A45AA8">
      <w:r>
        <w:separator/>
      </w:r>
    </w:p>
  </w:endnote>
  <w:endnote w:type="continuationSeparator" w:id="0">
    <w:p w14:paraId="0E599061" w14:textId="77777777" w:rsidR="00A45AA8" w:rsidRDefault="00A4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D57BA9" w:rsidRDefault="00D57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D57BA9" w:rsidRDefault="00D57B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D57BA9" w:rsidRDefault="00D57B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922B8" w14:textId="77777777" w:rsidR="00A45AA8" w:rsidRDefault="00A45AA8">
      <w:r>
        <w:separator/>
      </w:r>
    </w:p>
  </w:footnote>
  <w:footnote w:type="continuationSeparator" w:id="0">
    <w:p w14:paraId="4FFDE462" w14:textId="77777777" w:rsidR="00A45AA8" w:rsidRDefault="00A4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D57BA9" w:rsidRDefault="00D57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D57BA9" w:rsidRDefault="00D57B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11783869">
    <w:abstractNumId w:val="1"/>
  </w:num>
  <w:num w:numId="2" w16cid:durableId="1241019488">
    <w:abstractNumId w:val="2"/>
  </w:num>
  <w:num w:numId="3" w16cid:durableId="1360162399">
    <w:abstractNumId w:val="3"/>
  </w:num>
  <w:num w:numId="4" w16cid:durableId="1725521911">
    <w:abstractNumId w:val="7"/>
  </w:num>
  <w:num w:numId="5" w16cid:durableId="1460417305">
    <w:abstractNumId w:val="9"/>
  </w:num>
  <w:num w:numId="6" w16cid:durableId="2074153512">
    <w:abstractNumId w:val="0"/>
  </w:num>
  <w:num w:numId="7" w16cid:durableId="1347443648">
    <w:abstractNumId w:val="5"/>
  </w:num>
  <w:num w:numId="8" w16cid:durableId="780419183">
    <w:abstractNumId w:val="8"/>
  </w:num>
  <w:num w:numId="9" w16cid:durableId="243882476">
    <w:abstractNumId w:val="4"/>
  </w:num>
  <w:num w:numId="10" w16cid:durableId="24399655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tenyi, Balazs (Nokia - HU/Budapest)">
    <w15:presenceInfo w15:providerId="AD" w15:userId="S::balazs.bertenyi@nokia.com::5c08e250-e8e4-4865-b416-440a5aa49131"/>
  </w15:person>
  <w15:person w15:author="Luis Jorge Romero">
    <w15:presenceInfo w15:providerId="None" w15:userId="Luis Jorge Rom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72E4C"/>
    <w:rsid w:val="003765B8"/>
    <w:rsid w:val="003836CC"/>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602AEA"/>
    <w:rsid w:val="00614FDF"/>
    <w:rsid w:val="00622CF1"/>
    <w:rsid w:val="0063543D"/>
    <w:rsid w:val="00647114"/>
    <w:rsid w:val="006509B3"/>
    <w:rsid w:val="00682026"/>
    <w:rsid w:val="006A323F"/>
    <w:rsid w:val="006A3782"/>
    <w:rsid w:val="006A592C"/>
    <w:rsid w:val="006B30D0"/>
    <w:rsid w:val="006C3D95"/>
    <w:rsid w:val="006E5C86"/>
    <w:rsid w:val="00701116"/>
    <w:rsid w:val="0070237F"/>
    <w:rsid w:val="00713C44"/>
    <w:rsid w:val="00723396"/>
    <w:rsid w:val="00734A5B"/>
    <w:rsid w:val="0074026F"/>
    <w:rsid w:val="007429F6"/>
    <w:rsid w:val="00744E76"/>
    <w:rsid w:val="00753460"/>
    <w:rsid w:val="00774DA4"/>
    <w:rsid w:val="00781F0F"/>
    <w:rsid w:val="007A1F46"/>
    <w:rsid w:val="007A3819"/>
    <w:rsid w:val="007A5B45"/>
    <w:rsid w:val="007A6152"/>
    <w:rsid w:val="007B600E"/>
    <w:rsid w:val="007D2267"/>
    <w:rsid w:val="007E4FD0"/>
    <w:rsid w:val="007E6832"/>
    <w:rsid w:val="007E6EE2"/>
    <w:rsid w:val="007F0F4A"/>
    <w:rsid w:val="008028A4"/>
    <w:rsid w:val="00805D04"/>
    <w:rsid w:val="00814B1A"/>
    <w:rsid w:val="00830747"/>
    <w:rsid w:val="00840615"/>
    <w:rsid w:val="0084334E"/>
    <w:rsid w:val="00844D67"/>
    <w:rsid w:val="00852200"/>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73367"/>
    <w:rsid w:val="00975C42"/>
    <w:rsid w:val="00976359"/>
    <w:rsid w:val="00981A69"/>
    <w:rsid w:val="009A76E5"/>
    <w:rsid w:val="009B03FF"/>
    <w:rsid w:val="009B053F"/>
    <w:rsid w:val="009B1C8C"/>
    <w:rsid w:val="009B27B4"/>
    <w:rsid w:val="009F37B7"/>
    <w:rsid w:val="009F38B0"/>
    <w:rsid w:val="00A10F02"/>
    <w:rsid w:val="00A15B6F"/>
    <w:rsid w:val="00A164B4"/>
    <w:rsid w:val="00A24C88"/>
    <w:rsid w:val="00A25B2F"/>
    <w:rsid w:val="00A26956"/>
    <w:rsid w:val="00A27486"/>
    <w:rsid w:val="00A442A7"/>
    <w:rsid w:val="00A45AA8"/>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648A6"/>
    <w:rsid w:val="00B654C7"/>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5837"/>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11</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18</cp:revision>
  <cp:lastPrinted>2019-02-25T14:05:00Z</cp:lastPrinted>
  <dcterms:created xsi:type="dcterms:W3CDTF">2022-04-19T08:54:00Z</dcterms:created>
  <dcterms:modified xsi:type="dcterms:W3CDTF">2022-04-19T10:34:00Z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